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95DBCC4" w14:textId="51E8106E" w:rsidR="000F2A25" w:rsidRDefault="000F2A25" w:rsidP="000F2A25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0" w:name="OLE_LINK15"/>
      <w:bookmarkStart w:id="1" w:name="OLE_LINK16"/>
      <w:r>
        <w:rPr>
          <w:rFonts w:ascii="맑은 고딕" w:eastAsia="맑은 고딕" w:hAnsi="맑은 고딕" w:cs="Arial" w:hint="eastAsia"/>
          <w:b/>
          <w:sz w:val="24"/>
          <w:lang w:eastAsia="ko-KR"/>
        </w:rPr>
        <w:t>3</w:t>
      </w:r>
      <w:r>
        <w:rPr>
          <w:rFonts w:ascii="맑은 고딕" w:eastAsia="맑은 고딕" w:hAnsi="맑은 고딕" w:cs="Arial" w:hint="eastAsia"/>
          <w:b/>
          <w:sz w:val="24"/>
        </w:rPr>
        <w:t>GPP TSG RAN WG1 #10</w:t>
      </w:r>
      <w:r w:rsidR="0007182A">
        <w:rPr>
          <w:rFonts w:ascii="맑은 고딕" w:eastAsia="맑은 고딕" w:hAnsi="맑은 고딕" w:cs="Arial"/>
          <w:b/>
          <w:sz w:val="24"/>
        </w:rPr>
        <w:t>2</w:t>
      </w:r>
      <w:r>
        <w:rPr>
          <w:rFonts w:ascii="맑은 고딕" w:eastAsia="맑은 고딕" w:hAnsi="맑은 고딕" w:cs="Arial" w:hint="eastAsia"/>
          <w:b/>
          <w:sz w:val="24"/>
        </w:rPr>
        <w:t>-e</w:t>
      </w:r>
      <w:r>
        <w:rPr>
          <w:rFonts w:ascii="맑은 고딕" w:eastAsia="맑은 고딕" w:hAnsi="맑은 고딕" w:cs="Arial" w:hint="eastAsia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</w:r>
      <w:r>
        <w:rPr>
          <w:rFonts w:ascii="맑은 고딕" w:eastAsia="맑은 고딕" w:hAnsi="맑은 고딕" w:cs="Arial" w:hint="eastAsia"/>
          <w:b/>
          <w:sz w:val="24"/>
        </w:rPr>
        <w:tab/>
        <w:t xml:space="preserve">                </w:t>
      </w:r>
      <w:r w:rsidR="004B2B07">
        <w:rPr>
          <w:rFonts w:ascii="맑은 고딕" w:eastAsia="맑은 고딕" w:hAnsi="맑은 고딕" w:cs="Arial"/>
          <w:b/>
          <w:sz w:val="24"/>
        </w:rPr>
        <w:t xml:space="preserve"> </w:t>
      </w:r>
      <w:r w:rsidR="005D1AE0" w:rsidRPr="005D1AE0">
        <w:rPr>
          <w:rFonts w:ascii="맑은 고딕" w:eastAsia="맑은 고딕" w:hAnsi="맑은 고딕" w:cs="Arial"/>
          <w:b/>
          <w:sz w:val="24"/>
        </w:rPr>
        <w:t>R1-2006354</w:t>
      </w:r>
      <w:bookmarkStart w:id="2" w:name="_GoBack"/>
      <w:bookmarkEnd w:id="2"/>
    </w:p>
    <w:p w14:paraId="31CB5D31" w14:textId="41F01CC1" w:rsidR="005E7602" w:rsidRDefault="0007182A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 w:rsidRPr="0007182A">
        <w:rPr>
          <w:rFonts w:ascii="맑은 고딕" w:eastAsia="맑은 고딕" w:hAnsi="맑은 고딕" w:cs="Arial"/>
          <w:b/>
          <w:sz w:val="24"/>
        </w:rPr>
        <w:t>e-Meeting, August 17th – 28th, 2020</w:t>
      </w:r>
    </w:p>
    <w:p w14:paraId="338C0117" w14:textId="77777777" w:rsidR="0007182A" w:rsidRPr="0007182A" w:rsidRDefault="0007182A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  <w:highlight w:val="yellow"/>
        </w:rPr>
      </w:pPr>
    </w:p>
    <w:p w14:paraId="46911F33" w14:textId="6EE5DBB0" w:rsidR="00DA7EA3" w:rsidRPr="000F2A25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bookmarkStart w:id="3" w:name="_Hlk24043486"/>
      <w:r w:rsidRPr="000F2A25"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 w:rsidRPr="000F2A25"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68284C38" w14:textId="3EE26CFA" w:rsidR="00617F63" w:rsidRPr="000F2A25" w:rsidRDefault="00DA7EA3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bookmarkStart w:id="4" w:name="_Hlk4683555"/>
      <w:r w:rsidRPr="000F2A25"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 w:rsidRPr="000F2A25">
        <w:rPr>
          <w:rFonts w:ascii="맑은 고딕" w:eastAsia="맑은 고딕" w:hAnsi="맑은 고딕" w:cs="Arial" w:hint="eastAsia"/>
          <w:b/>
          <w:sz w:val="24"/>
        </w:rPr>
        <w:tab/>
      </w:r>
      <w:bookmarkStart w:id="5" w:name="Title"/>
      <w:bookmarkEnd w:id="5"/>
      <w:r w:rsidR="00135628" w:rsidRPr="00135628">
        <w:rPr>
          <w:rFonts w:ascii="맑은 고딕" w:eastAsia="맑은 고딕" w:hAnsi="맑은 고딕" w:cs="Arial"/>
          <w:b/>
          <w:sz w:val="24"/>
          <w:lang w:val="pt-BR"/>
        </w:rPr>
        <w:t>Physical layer procedures for sidelink</w:t>
      </w:r>
    </w:p>
    <w:p w14:paraId="1570E748" w14:textId="1E57E8FE" w:rsidR="00EF66C5" w:rsidRPr="000F2A25" w:rsidRDefault="00EF66C5" w:rsidP="00617F63">
      <w:pPr>
        <w:tabs>
          <w:tab w:val="left" w:pos="1980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135628" w:rsidRPr="00135628">
        <w:rPr>
          <w:rFonts w:ascii="맑은 고딕" w:eastAsia="맑은 고딕" w:hAnsi="맑은 고딕" w:cs="Arial"/>
          <w:b/>
          <w:sz w:val="24"/>
          <w:lang w:val="pt-BR"/>
        </w:rPr>
        <w:t>7.2.4.5</w:t>
      </w:r>
      <w:r w:rsidR="00135628" w:rsidRPr="00135628">
        <w:rPr>
          <w:rFonts w:ascii="맑은 고딕" w:eastAsia="맑은 고딕" w:hAnsi="맑은 고딕" w:cs="Arial"/>
          <w:b/>
          <w:sz w:val="24"/>
          <w:lang w:val="pt-BR"/>
        </w:rPr>
        <w:tab/>
        <w:t>Physical layer procedures for sidelink</w:t>
      </w:r>
    </w:p>
    <w:bookmarkEnd w:id="4"/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 w:rsidRPr="000F2A25"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bookmarkEnd w:id="3"/>
    <w:p w14:paraId="1AFB7EC7" w14:textId="77777777" w:rsidR="00C54AB0" w:rsidRPr="00B36570" w:rsidRDefault="00C54AB0" w:rsidP="002E332B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Introduction</w:t>
      </w:r>
    </w:p>
    <w:p w14:paraId="5D6AB41E" w14:textId="6A8ABA5B" w:rsidR="00E145D1" w:rsidRPr="001E46AC" w:rsidRDefault="0051576F" w:rsidP="000F2A25">
      <w:pPr>
        <w:widowControl w:val="0"/>
        <w:autoSpaceDE w:val="0"/>
        <w:autoSpaceDN w:val="0"/>
        <w:spacing w:after="120" w:line="276" w:lineRule="auto"/>
        <w:ind w:firstLineChars="50" w:firstLine="100"/>
        <w:jc w:val="both"/>
        <w:rPr>
          <w:lang w:val="en-US" w:eastAsia="x-none"/>
        </w:rPr>
      </w:pPr>
      <w:bookmarkStart w:id="6" w:name="OLE_LINK11"/>
      <w:bookmarkStart w:id="7" w:name="OLE_LINK12"/>
      <w:bookmarkEnd w:id="0"/>
      <w:bookmarkEnd w:id="1"/>
      <w:r>
        <w:rPr>
          <w:color w:val="000000" w:themeColor="text1"/>
          <w:lang w:eastAsia="ko-KR"/>
        </w:rPr>
        <w:t xml:space="preserve">In this contribution, </w:t>
      </w:r>
      <w:r w:rsidR="00A70A62">
        <w:rPr>
          <w:rFonts w:hint="eastAsia"/>
          <w:color w:val="000000" w:themeColor="text1"/>
          <w:lang w:eastAsia="ko-KR"/>
        </w:rPr>
        <w:t xml:space="preserve">we </w:t>
      </w:r>
      <w:r w:rsidR="00A70A62">
        <w:rPr>
          <w:color w:val="000000" w:themeColor="text1"/>
          <w:lang w:eastAsia="ko-KR"/>
        </w:rPr>
        <w:t xml:space="preserve">address </w:t>
      </w:r>
      <w:r w:rsidR="0026191D">
        <w:rPr>
          <w:color w:val="000000" w:themeColor="text1"/>
          <w:lang w:eastAsia="ko-KR"/>
        </w:rPr>
        <w:t xml:space="preserve">the interaction with the </w:t>
      </w:r>
      <w:proofErr w:type="spellStart"/>
      <w:r w:rsidR="0026191D">
        <w:rPr>
          <w:color w:val="000000" w:themeColor="text1"/>
          <w:lang w:eastAsia="ko-KR"/>
        </w:rPr>
        <w:t>Uu</w:t>
      </w:r>
      <w:proofErr w:type="spellEnd"/>
      <w:r w:rsidR="0026191D">
        <w:rPr>
          <w:color w:val="000000" w:themeColor="text1"/>
          <w:lang w:eastAsia="ko-KR"/>
        </w:rPr>
        <w:t xml:space="preserve"> interface</w:t>
      </w:r>
      <w:r w:rsidR="007A6816">
        <w:rPr>
          <w:color w:val="000000" w:themeColor="text1"/>
          <w:lang w:eastAsia="ko-KR"/>
        </w:rPr>
        <w:t xml:space="preserve">, and </w:t>
      </w:r>
      <w:r w:rsidR="000A28F0">
        <w:rPr>
          <w:color w:val="000000" w:themeColor="text1"/>
          <w:lang w:eastAsia="ko-KR"/>
        </w:rPr>
        <w:t>the missing field in the DCI format.</w:t>
      </w:r>
    </w:p>
    <w:p w14:paraId="34CFC6D9" w14:textId="4640E230" w:rsidR="00952435" w:rsidRPr="008678BD" w:rsidRDefault="009659E9" w:rsidP="002E332B">
      <w:pPr>
        <w:pStyle w:val="1"/>
        <w:numPr>
          <w:ilvl w:val="0"/>
          <w:numId w:val="1"/>
        </w:numPr>
        <w:rPr>
          <w:lang w:eastAsia="ko-KR"/>
        </w:rPr>
      </w:pPr>
      <w:r w:rsidRPr="008678BD">
        <w:rPr>
          <w:lang w:eastAsia="ko-KR"/>
        </w:rPr>
        <w:t>Discussion</w:t>
      </w:r>
      <w:bookmarkEnd w:id="6"/>
      <w:bookmarkEnd w:id="7"/>
    </w:p>
    <w:p w14:paraId="51F2734C" w14:textId="29EB9E98" w:rsidR="00792427" w:rsidRPr="00C76EA9" w:rsidRDefault="00C76EA9" w:rsidP="002E332B">
      <w:pPr>
        <w:pStyle w:val="H2"/>
        <w:numPr>
          <w:ilvl w:val="1"/>
          <w:numId w:val="1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>Interaction</w:t>
      </w:r>
      <w:r w:rsidR="00177536">
        <w:rPr>
          <w:rFonts w:eastAsiaTheme="minorEastAsia"/>
        </w:rPr>
        <w:t>s</w:t>
      </w:r>
      <w:r>
        <w:rPr>
          <w:rFonts w:eastAsiaTheme="minorEastAsia"/>
        </w:rPr>
        <w:t xml:space="preserve"> with</w:t>
      </w:r>
      <w:r w:rsidR="00177536">
        <w:rPr>
          <w:rFonts w:eastAsiaTheme="minorEastAsia"/>
        </w:rPr>
        <w:t xml:space="preserve"> </w:t>
      </w:r>
      <w:r w:rsidR="00304EF8">
        <w:rPr>
          <w:rFonts w:eastAsiaTheme="minorEastAsia"/>
        </w:rPr>
        <w:t xml:space="preserve">the </w:t>
      </w:r>
      <w:r w:rsidR="00F4572D">
        <w:rPr>
          <w:rFonts w:eastAsiaTheme="minorEastAsia"/>
        </w:rPr>
        <w:t>group common DCI</w:t>
      </w:r>
    </w:p>
    <w:p w14:paraId="73C2CDA8" w14:textId="1AC3BD25" w:rsidR="00C76EA9" w:rsidRPr="00792427" w:rsidRDefault="00C76EA9" w:rsidP="00C76EA9">
      <w:pPr>
        <w:pStyle w:val="B1"/>
        <w:rPr>
          <w:lang w:eastAsia="ko-KR"/>
        </w:rPr>
      </w:pPr>
      <w:r>
        <w:rPr>
          <w:lang w:eastAsia="ko-KR"/>
        </w:rPr>
        <w:t xml:space="preserve">The Rel-16 </w:t>
      </w:r>
      <w:r w:rsidRPr="00C76EA9">
        <w:rPr>
          <w:lang w:eastAsia="ko-KR"/>
        </w:rPr>
        <w:t>NR_L1enh_URLLC</w:t>
      </w:r>
      <w:r>
        <w:rPr>
          <w:lang w:eastAsia="ko-KR"/>
        </w:rPr>
        <w:t xml:space="preserve"> specified the DCI format 2_4 (i.e., UL cancellation indication), and the DCI format 2_4 indicates a bitmap which represent a reference UL resource. If a UE intends to transmit PUSCH and some of granted UL resources </w:t>
      </w:r>
      <w:r w:rsidR="00E46AB9">
        <w:rPr>
          <w:lang w:eastAsia="ko-KR"/>
        </w:rPr>
        <w:t>is marked</w:t>
      </w:r>
      <w:r>
        <w:rPr>
          <w:lang w:eastAsia="ko-KR"/>
        </w:rPr>
        <w:t xml:space="preserve"> according to the received bitmap, then the UE can stop or drop the PUSCH transmission.</w:t>
      </w:r>
      <w:r w:rsidR="00FC1168">
        <w:rPr>
          <w:lang w:eastAsia="ko-KR"/>
        </w:rPr>
        <w:t xml:space="preserve"> We believe that a UE can both configured to monitor the DCI format 3_0/3_1 and the DCI format 2_4, and interactions between those DCI formats should be clarified.</w:t>
      </w:r>
    </w:p>
    <w:p w14:paraId="2FA40AAA" w14:textId="7663A3B6" w:rsidR="00C76EA9" w:rsidRDefault="00C76EA9" w:rsidP="00C76EA9">
      <w:pPr>
        <w:pStyle w:val="B1"/>
        <w:rPr>
          <w:lang w:eastAsia="ko-KR"/>
        </w:rPr>
      </w:pPr>
      <w:r>
        <w:rPr>
          <w:rFonts w:hint="eastAsia"/>
          <w:lang w:eastAsia="ko-KR"/>
        </w:rPr>
        <w:t>W</w:t>
      </w:r>
      <w:r>
        <w:rPr>
          <w:lang w:eastAsia="ko-KR"/>
        </w:rPr>
        <w:t>e consider a UE operating resource allocation mode 1 and UL transmissions</w:t>
      </w:r>
      <w:r w:rsidR="00223DBC">
        <w:rPr>
          <w:lang w:eastAsia="ko-KR"/>
        </w:rPr>
        <w:t>, and in addition, being configured to monitor DCI format 2_4</w:t>
      </w:r>
      <w:r>
        <w:rPr>
          <w:lang w:eastAsia="ko-KR"/>
        </w:rPr>
        <w:t xml:space="preserve">. </w:t>
      </w:r>
      <w:r w:rsidR="00E46AB9">
        <w:rPr>
          <w:lang w:eastAsia="ko-KR"/>
        </w:rPr>
        <w:t>The UE can transmit SL transmission in a carrier and UL transmission in another carrier, and suppose that the DCI format 2_4 cancels the potential UL transmission. We also assume that all of the processing timelines are satisfied. In this case, we can have two processing orderings.</w:t>
      </w:r>
    </w:p>
    <w:p w14:paraId="40A1FE47" w14:textId="4BCB59B5" w:rsidR="004771E1" w:rsidRDefault="004771E1" w:rsidP="002E332B">
      <w:pPr>
        <w:pStyle w:val="B1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>P</w:t>
      </w:r>
      <w:r>
        <w:rPr>
          <w:lang w:eastAsia="ko-KR"/>
        </w:rPr>
        <w:t xml:space="preserve">ossible processing order 1: UL grant/SL grant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Priority handling</w:t>
      </w:r>
    </w:p>
    <w:p w14:paraId="53F6AFDA" w14:textId="74AECFD9" w:rsidR="00E46AB9" w:rsidRDefault="00E46AB9" w:rsidP="002E332B">
      <w:pPr>
        <w:pStyle w:val="B1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Possible processing order </w:t>
      </w:r>
      <w:r w:rsidR="004771E1">
        <w:rPr>
          <w:lang w:eastAsia="ko-KR"/>
        </w:rPr>
        <w:t>2</w:t>
      </w:r>
      <w:r>
        <w:rPr>
          <w:lang w:eastAsia="ko-KR"/>
        </w:rPr>
        <w:t xml:space="preserve">: UL grant/SL grant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Priority handling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</w:t>
      </w:r>
    </w:p>
    <w:p w14:paraId="513228B2" w14:textId="0844AFEF" w:rsidR="008A0DC7" w:rsidRPr="008A0DC7" w:rsidRDefault="008A0DC7" w:rsidP="00E46AB9">
      <w:pPr>
        <w:pStyle w:val="B1"/>
        <w:rPr>
          <w:lang w:eastAsia="ko-KR"/>
        </w:rPr>
      </w:pPr>
      <w:r w:rsidRPr="008A0DC7">
        <w:rPr>
          <w:lang w:eastAsia="ko-KR"/>
        </w:rPr>
        <w:t>Consider the prioritization case. With the Order 1, a UL transmission can be cancelled due to the DCI format 2_4, and the prioritization is performed to let UE transmit the SL transmission. With the Order 2, if a SL transmission is chosen, then the DCI format 2_4 affects nothing. However, if a UL transmission is chosen, then the DCI format 2_4 cancels the UL transmission</w:t>
      </w:r>
      <w:r>
        <w:rPr>
          <w:lang w:eastAsia="ko-KR"/>
        </w:rPr>
        <w:t xml:space="preserve"> and the UE transmits nothing.</w:t>
      </w:r>
    </w:p>
    <w:p w14:paraId="0F456919" w14:textId="13E84881" w:rsidR="00792427" w:rsidRDefault="00E46AB9" w:rsidP="00E46AB9">
      <w:pPr>
        <w:pStyle w:val="B1"/>
        <w:rPr>
          <w:lang w:eastAsia="ko-KR"/>
        </w:rPr>
      </w:pPr>
      <w:r>
        <w:rPr>
          <w:lang w:eastAsia="ko-KR"/>
        </w:rPr>
        <w:t xml:space="preserve">Namely, </w:t>
      </w:r>
      <w:r w:rsidR="004771E1">
        <w:rPr>
          <w:lang w:eastAsia="ko-KR"/>
        </w:rPr>
        <w:t xml:space="preserve">the order 1 is to interpret only valid UE-specific DCIs whose validity is given by the group common DCI, whereas </w:t>
      </w:r>
      <w:r>
        <w:rPr>
          <w:lang w:eastAsia="ko-KR"/>
        </w:rPr>
        <w:t xml:space="preserve">the order </w:t>
      </w:r>
      <w:r w:rsidR="004771E1">
        <w:rPr>
          <w:lang w:eastAsia="ko-KR"/>
        </w:rPr>
        <w:t>2</w:t>
      </w:r>
      <w:r>
        <w:rPr>
          <w:lang w:eastAsia="ko-KR"/>
        </w:rPr>
        <w:t xml:space="preserve"> is to firstly interpret UE-specific DCIs and to secondly interpret</w:t>
      </w:r>
      <w:r w:rsidR="00177536">
        <w:rPr>
          <w:lang w:eastAsia="ko-KR"/>
        </w:rPr>
        <w:t xml:space="preserve"> the</w:t>
      </w:r>
      <w:r>
        <w:rPr>
          <w:lang w:eastAsia="ko-KR"/>
        </w:rPr>
        <w:t xml:space="preserve"> group common DCI. </w:t>
      </w:r>
      <w:r w:rsidR="00177536">
        <w:rPr>
          <w:lang w:eastAsia="ko-KR"/>
        </w:rPr>
        <w:t xml:space="preserve">The reception of UL grant/SL grant can be assumed to be prior to the DCI format 2_4 because the serving gNB would not need to </w:t>
      </w:r>
      <w:r w:rsidR="004771E1">
        <w:rPr>
          <w:lang w:eastAsia="ko-KR"/>
        </w:rPr>
        <w:t>transmit the DCI format 2_4 before the UL grant/SL grant</w:t>
      </w:r>
      <w:r w:rsidR="00177536">
        <w:rPr>
          <w:lang w:eastAsia="ko-KR"/>
        </w:rPr>
        <w:t>.</w:t>
      </w:r>
    </w:p>
    <w:p w14:paraId="4B31AEE5" w14:textId="51650727" w:rsidR="00177536" w:rsidRDefault="00304EF8" w:rsidP="00E46AB9">
      <w:pPr>
        <w:pStyle w:val="B1"/>
        <w:rPr>
          <w:lang w:eastAsia="ko-KR"/>
        </w:rPr>
      </w:pPr>
      <w:r>
        <w:rPr>
          <w:lang w:eastAsia="ko-KR"/>
        </w:rPr>
        <w:t>When a UE can check the validity of the DCI format before any priority handling</w:t>
      </w:r>
      <w:r w:rsidR="00F4572D">
        <w:rPr>
          <w:lang w:eastAsia="ko-KR"/>
        </w:rPr>
        <w:t xml:space="preserve"> as the order 1</w:t>
      </w:r>
      <w:r>
        <w:rPr>
          <w:lang w:eastAsia="ko-KR"/>
        </w:rPr>
        <w:t xml:space="preserve">, </w:t>
      </w:r>
      <w:r w:rsidR="00F4572D">
        <w:rPr>
          <w:lang w:eastAsia="ko-KR"/>
        </w:rPr>
        <w:t>even though a UE is not capable to transmit both SL and UL transmissions, the SL transmissions are allowed to transmit. Thus in throughput perspective, we prefer the order 1</w:t>
      </w:r>
      <w:r w:rsidR="005756BC">
        <w:rPr>
          <w:lang w:eastAsia="ko-KR"/>
        </w:rPr>
        <w:t xml:space="preserve"> to the order 2</w:t>
      </w:r>
      <w:r w:rsidR="008A0DC7">
        <w:rPr>
          <w:lang w:eastAsia="ko-KR"/>
        </w:rPr>
        <w:t xml:space="preserve"> because a SL transmission </w:t>
      </w:r>
      <w:r w:rsidR="00D34D1F">
        <w:rPr>
          <w:lang w:eastAsia="ko-KR"/>
        </w:rPr>
        <w:t>achieves a higher throughput</w:t>
      </w:r>
      <w:r w:rsidR="00F4572D">
        <w:rPr>
          <w:lang w:eastAsia="ko-KR"/>
        </w:rPr>
        <w:t>.</w:t>
      </w:r>
    </w:p>
    <w:p w14:paraId="747675D5" w14:textId="6278506B" w:rsidR="00792427" w:rsidRPr="00E46AB9" w:rsidRDefault="00EA2A5E" w:rsidP="00792427">
      <w:pPr>
        <w:pStyle w:val="B1"/>
        <w:rPr>
          <w:rFonts w:eastAsiaTheme="minorEastAsia"/>
          <w:lang w:eastAsia="ko-KR"/>
        </w:rPr>
      </w:pPr>
      <w:bookmarkStart w:id="8" w:name="_Ref47537953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DE4D52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 w:rsidRPr="00AF7DEB">
        <w:rPr>
          <w:b/>
          <w:lang w:eastAsia="ko-KR"/>
        </w:rPr>
        <w:t>:</w:t>
      </w:r>
      <w:r w:rsidR="00F4572D">
        <w:rPr>
          <w:rFonts w:eastAsiaTheme="minorEastAsia"/>
          <w:lang w:eastAsia="ko-KR"/>
        </w:rPr>
        <w:t xml:space="preserve"> Clarify the processing order </w:t>
      </w:r>
      <w:r w:rsidR="00242940">
        <w:rPr>
          <w:rFonts w:eastAsiaTheme="minorEastAsia"/>
          <w:lang w:eastAsia="ko-KR"/>
        </w:rPr>
        <w:t xml:space="preserve">for applying DCI formats </w:t>
      </w:r>
      <w:r w:rsidR="00F4572D">
        <w:rPr>
          <w:rFonts w:eastAsiaTheme="minorEastAsia"/>
          <w:lang w:eastAsia="ko-KR"/>
        </w:rPr>
        <w:t>when the DCI format 2_4 is r</w:t>
      </w:r>
      <w:r w:rsidR="005756BC">
        <w:rPr>
          <w:rFonts w:eastAsiaTheme="minorEastAsia"/>
          <w:lang w:eastAsia="ko-KR"/>
        </w:rPr>
        <w:t>eceived</w:t>
      </w:r>
      <w:r w:rsidR="00F4572D">
        <w:rPr>
          <w:rFonts w:eastAsiaTheme="minorEastAsia"/>
          <w:lang w:eastAsia="ko-KR"/>
        </w:rPr>
        <w:t>.</w:t>
      </w:r>
      <w:bookmarkEnd w:id="8"/>
    </w:p>
    <w:p w14:paraId="78207155" w14:textId="13F85024" w:rsidR="00735051" w:rsidRPr="00C76EA9" w:rsidRDefault="00735051" w:rsidP="002E332B">
      <w:pPr>
        <w:pStyle w:val="H2"/>
        <w:numPr>
          <w:ilvl w:val="2"/>
          <w:numId w:val="1"/>
        </w:numPr>
        <w:ind w:leftChars="0"/>
        <w:rPr>
          <w:rFonts w:eastAsia="SimSun"/>
          <w:lang w:eastAsia="zh-CN"/>
        </w:rPr>
      </w:pPr>
      <w:r>
        <w:rPr>
          <w:rFonts w:eastAsiaTheme="minorEastAsia"/>
        </w:rPr>
        <w:t>Power control when SL and UL are simultaneously considered</w:t>
      </w:r>
    </w:p>
    <w:p w14:paraId="11911F7F" w14:textId="2681B115" w:rsidR="00E46AB9" w:rsidRDefault="00F4572D" w:rsidP="0079242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 a UE is capable of transmit both SL and UL transmissions, </w:t>
      </w:r>
      <w:r w:rsidR="005756BC">
        <w:rPr>
          <w:rFonts w:eastAsiaTheme="minorEastAsia"/>
          <w:lang w:eastAsia="ko-KR"/>
        </w:rPr>
        <w:t xml:space="preserve">and </w:t>
      </w:r>
      <w:r>
        <w:rPr>
          <w:rFonts w:eastAsiaTheme="minorEastAsia"/>
          <w:lang w:eastAsia="ko-KR"/>
        </w:rPr>
        <w:t xml:space="preserve">the DCI format 2_4 can cancel </w:t>
      </w:r>
      <w:r w:rsidR="005756BC">
        <w:rPr>
          <w:rFonts w:eastAsiaTheme="minorEastAsia"/>
          <w:lang w:eastAsia="ko-KR"/>
        </w:rPr>
        <w:t>some</w:t>
      </w:r>
      <w:r>
        <w:rPr>
          <w:rFonts w:eastAsiaTheme="minorEastAsia"/>
          <w:lang w:eastAsia="ko-KR"/>
        </w:rPr>
        <w:t xml:space="preserve"> </w:t>
      </w:r>
      <w:r w:rsidR="005756BC">
        <w:rPr>
          <w:rFonts w:eastAsiaTheme="minorEastAsia"/>
          <w:lang w:eastAsia="ko-KR"/>
        </w:rPr>
        <w:t>UL transmissions, the UE can transmit SL transmissions. According to the section 16.2.4.3 in the latest TS 38.213-</w:t>
      </w:r>
      <w:r w:rsidR="005756BC">
        <w:rPr>
          <w:rFonts w:eastAsiaTheme="minorEastAsia"/>
          <w:lang w:eastAsia="ko-KR"/>
        </w:rPr>
        <w:lastRenderedPageBreak/>
        <w:t>g20</w:t>
      </w:r>
      <w:r w:rsidR="00CB453A">
        <w:rPr>
          <w:rFonts w:eastAsiaTheme="minorEastAsia"/>
          <w:lang w:eastAsia="ko-KR"/>
        </w:rPr>
        <w:t xml:space="preserve">, </w:t>
      </w:r>
      <w:r w:rsidR="00CB453A">
        <w:rPr>
          <w:rFonts w:eastAsiaTheme="minorEastAsia" w:hint="eastAsia"/>
          <w:lang w:eastAsia="ko-KR"/>
        </w:rPr>
        <w:t>t</w:t>
      </w:r>
      <w:r w:rsidR="00CB453A">
        <w:rPr>
          <w:rFonts w:eastAsiaTheme="minorEastAsia"/>
          <w:lang w:eastAsia="ko-KR"/>
        </w:rPr>
        <w:t xml:space="preserve">he </w:t>
      </w:r>
      <w:r w:rsidR="008A0DC7">
        <w:rPr>
          <w:rFonts w:eastAsiaTheme="minorEastAsia"/>
          <w:lang w:eastAsia="ko-KR"/>
        </w:rPr>
        <w:t>UE can choose either one of UL or SL transmission or both UL and SL transmissions with proper power adjustments.</w:t>
      </w:r>
    </w:p>
    <w:p w14:paraId="57584D05" w14:textId="00AAF653" w:rsidR="00242940" w:rsidRDefault="00242940" w:rsidP="00792427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Following the order 1</w:t>
      </w:r>
      <w:r w:rsidR="00C209EF">
        <w:rPr>
          <w:rFonts w:eastAsiaTheme="minorEastAsia"/>
          <w:lang w:eastAsia="ko-KR"/>
        </w:rPr>
        <w:t xml:space="preserve">, </w:t>
      </w:r>
      <w:r w:rsidR="00591E3A">
        <w:rPr>
          <w:rFonts w:eastAsiaTheme="minorEastAsia"/>
          <w:lang w:eastAsia="ko-KR"/>
        </w:rPr>
        <w:t xml:space="preserve">the valid transmission is determined first and then the transmission power for the SL transmission is determined once and for all. The section 16.2 in the TS 38.213 </w:t>
      </w:r>
      <w:r w:rsidR="00735051">
        <w:rPr>
          <w:rFonts w:eastAsiaTheme="minorEastAsia"/>
          <w:lang w:eastAsia="ko-KR"/>
        </w:rPr>
        <w:t>specifies</w:t>
      </w:r>
      <w:r w:rsidR="00591E3A">
        <w:rPr>
          <w:rFonts w:eastAsiaTheme="minorEastAsia"/>
          <w:lang w:eastAsia="ko-KR"/>
        </w:rPr>
        <w:t xml:space="preserve"> the transmission power.</w:t>
      </w:r>
    </w:p>
    <w:p w14:paraId="4089AA55" w14:textId="09A7170F" w:rsidR="00EA2A5E" w:rsidRDefault="00591E3A" w:rsidP="00792427">
      <w:pPr>
        <w:pStyle w:val="B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 xml:space="preserve">ollowing the order 2, the priority handling is performed, i.e., a UL transmission can be cancelled but the SL transmission always occur. The transmission power of SL transmission can be determined before or after applying the DCI format 2_4. Since a UL transmission is stopped, the UE can </w:t>
      </w:r>
      <w:r w:rsidR="00735051">
        <w:rPr>
          <w:rFonts w:eastAsiaTheme="minorEastAsia"/>
          <w:lang w:eastAsia="ko-KR"/>
        </w:rPr>
        <w:t xml:space="preserve">allocate more power to the SL transmission in order to satisfy the power control formula. </w:t>
      </w:r>
      <w:r w:rsidR="00EA2A5E">
        <w:rPr>
          <w:rFonts w:eastAsiaTheme="minorEastAsia"/>
          <w:lang w:eastAsia="ko-KR"/>
        </w:rPr>
        <w:t>Those two interpretations are states below.</w:t>
      </w:r>
    </w:p>
    <w:p w14:paraId="1578A2C2" w14:textId="09680495" w:rsidR="00EA2A5E" w:rsidRPr="00EA2A5E" w:rsidRDefault="00EA2A5E" w:rsidP="002E332B">
      <w:pPr>
        <w:pStyle w:val="B1"/>
        <w:numPr>
          <w:ilvl w:val="0"/>
          <w:numId w:val="3"/>
        </w:numPr>
        <w:rPr>
          <w:rFonts w:eastAsiaTheme="minorEastAsia"/>
          <w:lang w:eastAsia="ko-KR"/>
        </w:rPr>
      </w:pPr>
      <w:bookmarkStart w:id="9" w:name="_Hlk47542876"/>
      <w:r w:rsidRPr="00EA2A5E">
        <w:rPr>
          <w:rFonts w:eastAsiaTheme="minorEastAsia"/>
          <w:lang w:eastAsia="ko-KR"/>
        </w:rPr>
        <w:t xml:space="preserve">Possible processing order 2A: </w:t>
      </w:r>
      <w:r>
        <w:rPr>
          <w:lang w:eastAsia="ko-KR"/>
        </w:rPr>
        <w:t xml:space="preserve">Priority handling </w:t>
      </w:r>
      <w:r w:rsidR="00A62079">
        <w:rPr>
          <w:lang w:eastAsia="ko-KR"/>
        </w:rPr>
        <w:t>including</w:t>
      </w:r>
      <w:r>
        <w:rPr>
          <w:lang w:eastAsia="ko-KR"/>
        </w:rPr>
        <w:t xml:space="preserve"> power adjustment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</w:t>
      </w:r>
    </w:p>
    <w:p w14:paraId="6A2C62C1" w14:textId="0ACF87A7" w:rsidR="00EA2A5E" w:rsidRDefault="00EA2A5E" w:rsidP="002E332B">
      <w:pPr>
        <w:pStyle w:val="B1"/>
        <w:numPr>
          <w:ilvl w:val="0"/>
          <w:numId w:val="3"/>
        </w:numPr>
        <w:rPr>
          <w:rFonts w:eastAsiaTheme="minorEastAsia"/>
          <w:lang w:eastAsia="ko-KR"/>
        </w:rPr>
      </w:pPr>
      <w:r>
        <w:rPr>
          <w:lang w:eastAsia="ko-KR"/>
        </w:rPr>
        <w:t xml:space="preserve">Possible processing order 2B: Priority handling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DCI format 2_4 </w:t>
      </w:r>
      <w:r>
        <w:rPr>
          <w:lang w:eastAsia="ko-KR"/>
        </w:rPr>
        <w:sym w:font="Wingdings" w:char="F0E0"/>
      </w:r>
      <w:r>
        <w:rPr>
          <w:lang w:eastAsia="ko-KR"/>
        </w:rPr>
        <w:t xml:space="preserve"> Power adjustment</w:t>
      </w:r>
    </w:p>
    <w:p w14:paraId="7CD6DB6E" w14:textId="54344389" w:rsidR="00EA2A5E" w:rsidRDefault="00EA2A5E" w:rsidP="00792427">
      <w:pPr>
        <w:pStyle w:val="B1"/>
        <w:rPr>
          <w:rFonts w:eastAsiaTheme="minorEastAsia"/>
          <w:lang w:eastAsia="ko-KR"/>
        </w:rPr>
      </w:pPr>
      <w:bookmarkStart w:id="10" w:name="_Hlk47543103"/>
      <w:bookmarkEnd w:id="9"/>
      <w:r>
        <w:rPr>
          <w:rFonts w:eastAsiaTheme="minorEastAsia"/>
          <w:lang w:eastAsia="ko-KR"/>
        </w:rPr>
        <w:t>The order 2A determines the power for the SL transmission</w:t>
      </w:r>
      <w:r w:rsidR="00B06FBA">
        <w:rPr>
          <w:rFonts w:eastAsiaTheme="minorEastAsia"/>
          <w:lang w:eastAsia="ko-KR"/>
        </w:rPr>
        <w:t xml:space="preserve"> once and for all, similar to the order 1. The order 2B recalculate the transmission power after the DCI format 2_4 reception or determines the transmission power after the DCI format 2_4</w:t>
      </w:r>
      <w:r w:rsidR="002E332B">
        <w:rPr>
          <w:rFonts w:eastAsiaTheme="minorEastAsia"/>
          <w:lang w:eastAsia="ko-KR"/>
        </w:rPr>
        <w:t xml:space="preserve"> reception</w:t>
      </w:r>
      <w:r w:rsidR="00B06FBA">
        <w:rPr>
          <w:rFonts w:eastAsiaTheme="minorEastAsia"/>
          <w:lang w:eastAsia="ko-KR"/>
        </w:rPr>
        <w:t xml:space="preserve"> except the other SL preparations</w:t>
      </w:r>
      <w:r w:rsidR="002E332B">
        <w:rPr>
          <w:rFonts w:eastAsiaTheme="minorEastAsia"/>
          <w:lang w:eastAsia="ko-KR"/>
        </w:rPr>
        <w:t>, i.e., the TB encoding is done regardless of the DCI format 2_4 reception</w:t>
      </w:r>
      <w:r w:rsidR="00B06FBA">
        <w:rPr>
          <w:rFonts w:eastAsiaTheme="minorEastAsia"/>
          <w:lang w:eastAsia="ko-KR"/>
        </w:rPr>
        <w:t>.</w:t>
      </w:r>
      <w:r w:rsidR="00B746E7">
        <w:rPr>
          <w:rFonts w:eastAsiaTheme="minorEastAsia"/>
          <w:lang w:eastAsia="ko-KR"/>
        </w:rPr>
        <w:t xml:space="preserve"> The additional processing delay </w:t>
      </w:r>
      <w:r w:rsidR="00435162">
        <w:rPr>
          <w:rFonts w:eastAsiaTheme="minorEastAsia"/>
          <w:lang w:eastAsia="ko-KR"/>
        </w:rPr>
        <w:t xml:space="preserve">for the order 2B </w:t>
      </w:r>
      <w:r w:rsidR="00B746E7">
        <w:rPr>
          <w:rFonts w:eastAsiaTheme="minorEastAsia"/>
          <w:lang w:eastAsia="ko-KR"/>
        </w:rPr>
        <w:t>would be minimal for only the amplitude scaling of the SL transmission.</w:t>
      </w:r>
    </w:p>
    <w:p w14:paraId="6ABA9B1F" w14:textId="2E37B909" w:rsidR="00735051" w:rsidRDefault="00735051" w:rsidP="00DB49B2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our understanding, the section 16.2 in the TS 38.213 applies</w:t>
      </w:r>
      <w:r w:rsidR="00B746E7">
        <w:rPr>
          <w:rFonts w:eastAsiaTheme="minorEastAsia"/>
          <w:lang w:eastAsia="ko-KR"/>
        </w:rPr>
        <w:t xml:space="preserve"> to</w:t>
      </w:r>
      <w:r>
        <w:rPr>
          <w:rFonts w:eastAsiaTheme="minorEastAsia"/>
          <w:lang w:eastAsia="ko-KR"/>
        </w:rPr>
        <w:t xml:space="preserve"> the actual SL transmission</w:t>
      </w:r>
      <w:r w:rsidR="00B06FBA">
        <w:rPr>
          <w:rFonts w:eastAsiaTheme="minorEastAsia"/>
          <w:lang w:eastAsia="ko-KR"/>
        </w:rPr>
        <w:t xml:space="preserve">, and the order 2B </w:t>
      </w:r>
      <w:r w:rsidR="00435162">
        <w:rPr>
          <w:rFonts w:eastAsiaTheme="minorEastAsia"/>
          <w:lang w:eastAsia="ko-KR"/>
        </w:rPr>
        <w:t>is preferred to the order 2A</w:t>
      </w:r>
      <w:r w:rsidR="00D34D1F">
        <w:rPr>
          <w:rFonts w:eastAsiaTheme="minorEastAsia"/>
          <w:lang w:eastAsia="ko-KR"/>
        </w:rPr>
        <w:t xml:space="preserve"> and will achieve the higher throughput.</w:t>
      </w:r>
    </w:p>
    <w:p w14:paraId="6F32C2D7" w14:textId="1F46AAEE" w:rsidR="00F4572D" w:rsidRPr="00792427" w:rsidRDefault="00EA2A5E" w:rsidP="00792427">
      <w:pPr>
        <w:pStyle w:val="B1"/>
        <w:rPr>
          <w:rFonts w:eastAsia="SimSun"/>
          <w:lang w:eastAsia="zh-CN"/>
        </w:rPr>
      </w:pPr>
      <w:bookmarkStart w:id="11" w:name="_Ref47537960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DE4D52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 w:rsidRPr="00AF7DEB">
        <w:rPr>
          <w:b/>
          <w:lang w:eastAsia="ko-KR"/>
        </w:rPr>
        <w:t>:</w:t>
      </w:r>
      <w:r w:rsidR="00DD44E4">
        <w:rPr>
          <w:rFonts w:eastAsiaTheme="minorEastAsia"/>
          <w:lang w:eastAsia="ko-KR"/>
        </w:rPr>
        <w:t xml:space="preserve"> Clarify whether power re-scaling of a SL transmission is supported if some simultaneous UL transmissions are cancelled due to the DCI format 2_4.</w:t>
      </w:r>
      <w:bookmarkEnd w:id="11"/>
    </w:p>
    <w:bookmarkEnd w:id="10"/>
    <w:p w14:paraId="714C01FC" w14:textId="724BF1C3" w:rsidR="00774CD0" w:rsidRDefault="000A28F0" w:rsidP="002E332B">
      <w:pPr>
        <w:pStyle w:val="H2"/>
        <w:numPr>
          <w:ilvl w:val="1"/>
          <w:numId w:val="1"/>
        </w:numPr>
        <w:ind w:leftChars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Missing field in the </w:t>
      </w:r>
      <w:r w:rsidR="00135628">
        <w:rPr>
          <w:rFonts w:eastAsia="SimSun"/>
          <w:lang w:eastAsia="zh-CN"/>
        </w:rPr>
        <w:t>DCI format 3_0</w:t>
      </w:r>
    </w:p>
    <w:p w14:paraId="5141AE82" w14:textId="751521A1" w:rsidR="00135628" w:rsidRDefault="00135628" w:rsidP="008678BD">
      <w:pPr>
        <w:pStyle w:val="B1"/>
        <w:rPr>
          <w:lang w:eastAsia="ko-KR"/>
        </w:rPr>
      </w:pPr>
      <w:bookmarkStart w:id="12" w:name="_Ref40280576"/>
      <w:bookmarkStart w:id="13" w:name="_Ref37254668"/>
      <w:bookmarkStart w:id="14" w:name="_Ref47517083"/>
      <w:r>
        <w:rPr>
          <w:lang w:eastAsia="ko-KR"/>
        </w:rPr>
        <w:t xml:space="preserve">The resource allocation mode 1 can enable HARQ-ACK feedback to the serving gNB, in which case the DCI format 3_0 has the PRI field. However, we need additional field the TPC PUCCH field. </w:t>
      </w:r>
      <w:r w:rsidR="00C0421D">
        <w:rPr>
          <w:lang w:eastAsia="ko-KR"/>
        </w:rPr>
        <w:t xml:space="preserve">Thus </w:t>
      </w:r>
      <w:r>
        <w:rPr>
          <w:lang w:eastAsia="ko-KR"/>
        </w:rPr>
        <w:t xml:space="preserve">we suggest to </w:t>
      </w:r>
      <w:r w:rsidR="00C0421D">
        <w:rPr>
          <w:lang w:eastAsia="ko-KR"/>
        </w:rPr>
        <w:t xml:space="preserve">simply </w:t>
      </w:r>
      <w:r>
        <w:rPr>
          <w:lang w:eastAsia="ko-KR"/>
        </w:rPr>
        <w:t xml:space="preserve">add TPC command for scheduled PUCCH. We note that the DCI format 3_1 does not support unicast </w:t>
      </w:r>
      <w:r w:rsidR="00FA180C">
        <w:rPr>
          <w:lang w:eastAsia="ko-KR"/>
        </w:rPr>
        <w:t xml:space="preserve">sidelink transmissions </w:t>
      </w:r>
      <w:r>
        <w:rPr>
          <w:lang w:eastAsia="ko-KR"/>
        </w:rPr>
        <w:t>and do not have any PUCCH related field.</w:t>
      </w:r>
    </w:p>
    <w:p w14:paraId="55ADA589" w14:textId="52D6ABC2" w:rsidR="008678BD" w:rsidRDefault="008678BD" w:rsidP="008678BD">
      <w:pPr>
        <w:pStyle w:val="B1"/>
        <w:rPr>
          <w:b/>
          <w:lang w:eastAsia="ko-KR"/>
        </w:rPr>
      </w:pPr>
      <w:bookmarkStart w:id="15" w:name="_Ref47537965"/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ARABIC </w:instrText>
      </w:r>
      <w:r>
        <w:rPr>
          <w:b/>
          <w:lang w:eastAsia="ko-KR"/>
        </w:rPr>
        <w:fldChar w:fldCharType="separate"/>
      </w:r>
      <w:r w:rsidR="00DE4D52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bookmarkEnd w:id="12"/>
      <w:r w:rsidRPr="00AF7DEB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bookmarkEnd w:id="13"/>
      <w:bookmarkEnd w:id="14"/>
      <w:r w:rsidR="00135628" w:rsidRPr="00DE4D52">
        <w:rPr>
          <w:lang w:eastAsia="ko-KR"/>
        </w:rPr>
        <w:t>The DCI format 3_0</w:t>
      </w:r>
      <w:r w:rsidR="00621564" w:rsidRPr="00DE4D52">
        <w:rPr>
          <w:lang w:eastAsia="ko-KR"/>
        </w:rPr>
        <w:t xml:space="preserve"> </w:t>
      </w:r>
      <w:r w:rsidR="00135628" w:rsidRPr="00DE4D52">
        <w:rPr>
          <w:lang w:eastAsia="ko-KR"/>
        </w:rPr>
        <w:t>includes the TPC PUCCH field.</w:t>
      </w:r>
      <w:bookmarkEnd w:id="15"/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8903"/>
      </w:tblGrid>
      <w:tr w:rsidR="00621564" w14:paraId="74CFAA09" w14:textId="77777777" w:rsidTr="00621564">
        <w:tc>
          <w:tcPr>
            <w:tcW w:w="9016" w:type="dxa"/>
          </w:tcPr>
          <w:p w14:paraId="222850B3" w14:textId="018BFCDA" w:rsidR="00621564" w:rsidRDefault="00621564" w:rsidP="00621564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T</w:t>
            </w:r>
            <w:r>
              <w:rPr>
                <w:rFonts w:eastAsiaTheme="minorEastAsia"/>
                <w:lang w:eastAsia="ko-KR"/>
              </w:rPr>
              <w:t>S 38.21</w:t>
            </w:r>
            <w:r w:rsidR="00135628">
              <w:rPr>
                <w:rFonts w:eastAsiaTheme="minorEastAsia"/>
                <w:lang w:eastAsia="ko-KR"/>
              </w:rPr>
              <w:t>2</w:t>
            </w:r>
            <w:r>
              <w:rPr>
                <w:rFonts w:eastAsiaTheme="minorEastAsia"/>
                <w:lang w:eastAsia="ko-KR"/>
              </w:rPr>
              <w:t xml:space="preserve">-g20, section </w:t>
            </w:r>
            <w:r w:rsidR="00135628">
              <w:rPr>
                <w:rFonts w:eastAsiaTheme="minorEastAsia"/>
                <w:lang w:eastAsia="ko-KR"/>
              </w:rPr>
              <w:t>7.3.1.4.1</w:t>
            </w:r>
          </w:p>
          <w:p w14:paraId="7FACA602" w14:textId="77777777" w:rsidR="00621564" w:rsidRPr="009256A2" w:rsidRDefault="00621564" w:rsidP="00621564">
            <w:pPr>
              <w:pStyle w:val="B1"/>
              <w:ind w:left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…</w:t>
            </w:r>
          </w:p>
          <w:p w14:paraId="0C6D121A" w14:textId="3133C1E0" w:rsidR="000F7B28" w:rsidRPr="000F7B28" w:rsidDel="000F7B28" w:rsidRDefault="000F7B28" w:rsidP="00135628">
            <w:pPr>
              <w:pStyle w:val="B1"/>
              <w:ind w:left="0"/>
              <w:rPr>
                <w:del w:id="16" w:author="CS Kim" w:date="2020-08-05T11:19:00Z"/>
              </w:rPr>
            </w:pPr>
            <w:ins w:id="17" w:author="CS Kim" w:date="2020-08-05T11:19:00Z">
              <w:r>
                <w:t>- TPC command for scheduled PUCCH – 2 bits as defined in Clause 7.2.1 of [5, TS 38.213]</w:t>
              </w:r>
            </w:ins>
          </w:p>
          <w:p w14:paraId="0D2C3A92" w14:textId="4D45DE46" w:rsidR="00135628" w:rsidRPr="00135628" w:rsidRDefault="00135628" w:rsidP="00135628">
            <w:pPr>
              <w:pStyle w:val="B1"/>
              <w:ind w:left="0"/>
            </w:pPr>
            <w:r w:rsidRPr="00135628">
              <w:t>…</w:t>
            </w:r>
          </w:p>
        </w:tc>
      </w:tr>
    </w:tbl>
    <w:p w14:paraId="655C9AAD" w14:textId="77777777" w:rsidR="00A70A62" w:rsidRDefault="00A70A62" w:rsidP="008678BD">
      <w:pPr>
        <w:pStyle w:val="B1"/>
        <w:rPr>
          <w:rFonts w:eastAsiaTheme="minorEastAsia"/>
          <w:lang w:val="en-GB" w:eastAsia="ko-KR"/>
        </w:rPr>
      </w:pPr>
    </w:p>
    <w:p w14:paraId="5C8D1234" w14:textId="395F9D36" w:rsidR="0089074E" w:rsidRDefault="000565F3" w:rsidP="002E332B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Conclusion</w:t>
      </w:r>
    </w:p>
    <w:p w14:paraId="26A4F058" w14:textId="18F3F621" w:rsidR="00DE4D52" w:rsidRDefault="00DE4D52" w:rsidP="00DF479E">
      <w:pPr>
        <w:pStyle w:val="B1"/>
        <w:rPr>
          <w:lang w:eastAsia="ko-KR"/>
        </w:rPr>
      </w:pPr>
      <w:r>
        <w:rPr>
          <w:lang w:eastAsia="ko-KR"/>
        </w:rPr>
        <w:t>With the group common DCI, there may be ambiguous to process many DCIs.</w:t>
      </w:r>
    </w:p>
    <w:p w14:paraId="705037C2" w14:textId="3B0414F6" w:rsidR="00DF479E" w:rsidRDefault="00DE4D52" w:rsidP="00DF479E">
      <w:pPr>
        <w:pStyle w:val="B1"/>
      </w:pPr>
      <w:r>
        <w:fldChar w:fldCharType="begin"/>
      </w:r>
      <w:r>
        <w:instrText xml:space="preserve"> REF _Ref47537953 \h </w:instrText>
      </w:r>
      <w:r>
        <w:fldChar w:fldCharType="separate"/>
      </w:r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noProof/>
          <w:lang w:eastAsia="ko-KR"/>
        </w:rPr>
        <w:t>1</w:t>
      </w:r>
      <w:r w:rsidRPr="00AF7DEB">
        <w:rPr>
          <w:b/>
          <w:lang w:eastAsia="ko-KR"/>
        </w:rPr>
        <w:t>:</w:t>
      </w:r>
      <w:r>
        <w:rPr>
          <w:rFonts w:eastAsiaTheme="minorEastAsia"/>
          <w:lang w:eastAsia="ko-KR"/>
        </w:rPr>
        <w:t xml:space="preserve"> Clarify the processing order for applying DCI formats when the DCI format 2_4 is received.</w:t>
      </w:r>
      <w:r>
        <w:fldChar w:fldCharType="end"/>
      </w:r>
    </w:p>
    <w:p w14:paraId="4A964E73" w14:textId="62361E10" w:rsidR="00DE4D52" w:rsidRDefault="00DE4D52" w:rsidP="00DF479E">
      <w:pPr>
        <w:pStyle w:val="B1"/>
      </w:pPr>
      <w:r>
        <w:fldChar w:fldCharType="begin"/>
      </w:r>
      <w:r>
        <w:instrText xml:space="preserve"> REF _Ref47537960 \h </w:instrText>
      </w:r>
      <w:r>
        <w:fldChar w:fldCharType="separate"/>
      </w:r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noProof/>
          <w:lang w:eastAsia="ko-KR"/>
        </w:rPr>
        <w:t>2</w:t>
      </w:r>
      <w:r w:rsidRPr="00AF7DEB">
        <w:rPr>
          <w:b/>
          <w:lang w:eastAsia="ko-KR"/>
        </w:rPr>
        <w:t>:</w:t>
      </w:r>
      <w:r>
        <w:rPr>
          <w:rFonts w:eastAsiaTheme="minorEastAsia"/>
          <w:lang w:eastAsia="ko-KR"/>
        </w:rPr>
        <w:t xml:space="preserve"> Clarify whether power re-scaling of a SL transmission is supported if some simultaneous UL transmissions are cancelled due to the DCI format 2_4.</w:t>
      </w:r>
      <w:r>
        <w:fldChar w:fldCharType="end"/>
      </w:r>
    </w:p>
    <w:p w14:paraId="512C2FFE" w14:textId="37A6999E" w:rsidR="00DE4D52" w:rsidRDefault="00DE4D52" w:rsidP="00DF479E">
      <w:pPr>
        <w:pStyle w:val="B1"/>
        <w:rPr>
          <w:lang w:eastAsia="ko-KR"/>
        </w:rPr>
      </w:pPr>
      <w:r>
        <w:rPr>
          <w:lang w:eastAsia="ko-KR"/>
        </w:rPr>
        <w:t>To complete the specification, the following should be considered.</w:t>
      </w:r>
    </w:p>
    <w:p w14:paraId="5A6A171C" w14:textId="16FE7611" w:rsidR="00DE4D52" w:rsidRPr="00DF479E" w:rsidRDefault="00DE4D52" w:rsidP="00DF479E">
      <w:pPr>
        <w:pStyle w:val="B1"/>
      </w:pPr>
      <w:r>
        <w:fldChar w:fldCharType="begin"/>
      </w:r>
      <w:r>
        <w:instrText xml:space="preserve"> REF _Ref47537965 \h </w:instrText>
      </w:r>
      <w:r>
        <w:fldChar w:fldCharType="separate"/>
      </w:r>
      <w:r>
        <w:rPr>
          <w:b/>
          <w:lang w:eastAsia="ko-KR"/>
        </w:rPr>
        <w:t>Proposal</w:t>
      </w:r>
      <w:r w:rsidRPr="00AF7DEB">
        <w:rPr>
          <w:b/>
          <w:lang w:eastAsia="ko-KR"/>
        </w:rPr>
        <w:t xml:space="preserve"> </w:t>
      </w:r>
      <w:r>
        <w:rPr>
          <w:b/>
          <w:noProof/>
          <w:lang w:eastAsia="ko-KR"/>
        </w:rPr>
        <w:t>3</w:t>
      </w:r>
      <w:r w:rsidRPr="00AF7DEB">
        <w:rPr>
          <w:b/>
          <w:lang w:eastAsia="ko-KR"/>
        </w:rPr>
        <w:t>:</w:t>
      </w:r>
      <w:r>
        <w:rPr>
          <w:b/>
          <w:lang w:eastAsia="ko-KR"/>
        </w:rPr>
        <w:t xml:space="preserve"> </w:t>
      </w:r>
      <w:r w:rsidRPr="00DE4D52">
        <w:rPr>
          <w:lang w:eastAsia="ko-KR"/>
        </w:rPr>
        <w:t>The DCI format 3_0 includes the TPC PUCCH field.</w:t>
      </w:r>
      <w:r>
        <w:fldChar w:fldCharType="end"/>
      </w:r>
    </w:p>
    <w:sectPr w:rsidR="00DE4D52" w:rsidRPr="00DF479E" w:rsidSect="00A948FA">
      <w:footerReference w:type="default" r:id="rId11"/>
      <w:pgSz w:w="11906" w:h="16838" w:code="9"/>
      <w:pgMar w:top="1701" w:right="1440" w:bottom="1440" w:left="1440" w:header="851" w:footer="992" w:gutter="0"/>
      <w:cols w:space="425"/>
      <w:docGrid w:linePitch="360" w:charSpace="18075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42426" w14:textId="77777777" w:rsidR="004B2B07" w:rsidRDefault="004B2B07" w:rsidP="003E77F5">
      <w:r>
        <w:separator/>
      </w:r>
    </w:p>
  </w:endnote>
  <w:endnote w:type="continuationSeparator" w:id="0">
    <w:p w14:paraId="28A6C8ED" w14:textId="77777777" w:rsidR="004B2B07" w:rsidRDefault="004B2B07" w:rsidP="003E77F5">
      <w:r>
        <w:continuationSeparator/>
      </w:r>
    </w:p>
  </w:endnote>
  <w:endnote w:type="continuationNotice" w:id="1">
    <w:p w14:paraId="69ED0ABE" w14:textId="77777777" w:rsidR="004B2B07" w:rsidRDefault="004B2B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5B706DA7" w:rsidR="004B2B07" w:rsidRDefault="004B2B07">
            <w:pPr>
              <w:pStyle w:val="a8"/>
              <w:jc w:val="center"/>
            </w:pPr>
            <w:proofErr w:type="spellStart"/>
            <w:r>
              <w:rPr>
                <w:rFonts w:hint="eastAsia"/>
                <w:lang w:val="ko-KR" w:eastAsia="ko-KR"/>
              </w:rPr>
              <w:t>Page</w:t>
            </w:r>
            <w:proofErr w:type="spellEnd"/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4B2B07" w:rsidRDefault="004B2B0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8E17A" w14:textId="77777777" w:rsidR="004B2B07" w:rsidRDefault="004B2B07" w:rsidP="003E77F5">
      <w:r>
        <w:separator/>
      </w:r>
    </w:p>
  </w:footnote>
  <w:footnote w:type="continuationSeparator" w:id="0">
    <w:p w14:paraId="1ECE39D4" w14:textId="77777777" w:rsidR="004B2B07" w:rsidRDefault="004B2B07" w:rsidP="003E77F5">
      <w:r>
        <w:continuationSeparator/>
      </w:r>
    </w:p>
  </w:footnote>
  <w:footnote w:type="continuationNotice" w:id="1">
    <w:p w14:paraId="0C41FF00" w14:textId="77777777" w:rsidR="004B2B07" w:rsidRDefault="004B2B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E3C82"/>
    <w:multiLevelType w:val="hybridMultilevel"/>
    <w:tmpl w:val="2B3E70EE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abstractNum w:abstractNumId="1" w15:restartNumberingAfterBreak="0">
    <w:nsid w:val="0C9D19D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40A374C1"/>
    <w:multiLevelType w:val="hybridMultilevel"/>
    <w:tmpl w:val="CD5E3E06"/>
    <w:lvl w:ilvl="0" w:tplc="D0C2532E">
      <w:start w:val="1"/>
      <w:numFmt w:val="bullet"/>
      <w:lvlText w:val="-"/>
      <w:lvlJc w:val="left"/>
      <w:pPr>
        <w:ind w:left="913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31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3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S Kim">
    <w15:presenceInfo w15:providerId="None" w15:userId="CS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bordersDoNotSurroundHeader/>
  <w:bordersDoNotSurroundFooter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915"/>
    <w:rsid w:val="000000D2"/>
    <w:rsid w:val="00000AA4"/>
    <w:rsid w:val="00000EBE"/>
    <w:rsid w:val="00002100"/>
    <w:rsid w:val="00004E3D"/>
    <w:rsid w:val="00005A4B"/>
    <w:rsid w:val="00006DFD"/>
    <w:rsid w:val="00007B8B"/>
    <w:rsid w:val="000105B7"/>
    <w:rsid w:val="00010BD5"/>
    <w:rsid w:val="000115D5"/>
    <w:rsid w:val="00011853"/>
    <w:rsid w:val="00011AFF"/>
    <w:rsid w:val="00012D24"/>
    <w:rsid w:val="00013621"/>
    <w:rsid w:val="000136DE"/>
    <w:rsid w:val="00013814"/>
    <w:rsid w:val="000138E8"/>
    <w:rsid w:val="0001483E"/>
    <w:rsid w:val="000150A3"/>
    <w:rsid w:val="00016A80"/>
    <w:rsid w:val="00016EE1"/>
    <w:rsid w:val="000173CD"/>
    <w:rsid w:val="000212D6"/>
    <w:rsid w:val="0002235B"/>
    <w:rsid w:val="00022DF8"/>
    <w:rsid w:val="00023C8F"/>
    <w:rsid w:val="00023E1A"/>
    <w:rsid w:val="000241EA"/>
    <w:rsid w:val="00024E57"/>
    <w:rsid w:val="00026CD3"/>
    <w:rsid w:val="00030BCC"/>
    <w:rsid w:val="00030BCE"/>
    <w:rsid w:val="0003123F"/>
    <w:rsid w:val="00031DCE"/>
    <w:rsid w:val="000329D4"/>
    <w:rsid w:val="000338C4"/>
    <w:rsid w:val="00033B50"/>
    <w:rsid w:val="00034163"/>
    <w:rsid w:val="000349B9"/>
    <w:rsid w:val="00034ADE"/>
    <w:rsid w:val="00034FE5"/>
    <w:rsid w:val="000356F9"/>
    <w:rsid w:val="00035ADF"/>
    <w:rsid w:val="00036157"/>
    <w:rsid w:val="00036772"/>
    <w:rsid w:val="00040301"/>
    <w:rsid w:val="00040915"/>
    <w:rsid w:val="00040994"/>
    <w:rsid w:val="00041134"/>
    <w:rsid w:val="00042105"/>
    <w:rsid w:val="000422FC"/>
    <w:rsid w:val="000431EA"/>
    <w:rsid w:val="00043C20"/>
    <w:rsid w:val="0004496F"/>
    <w:rsid w:val="00044B23"/>
    <w:rsid w:val="000453E4"/>
    <w:rsid w:val="000454C6"/>
    <w:rsid w:val="00045543"/>
    <w:rsid w:val="00047C0C"/>
    <w:rsid w:val="0005004A"/>
    <w:rsid w:val="00050A4A"/>
    <w:rsid w:val="00050A6C"/>
    <w:rsid w:val="000517D2"/>
    <w:rsid w:val="00051E2C"/>
    <w:rsid w:val="000534C2"/>
    <w:rsid w:val="0005462B"/>
    <w:rsid w:val="00054A0C"/>
    <w:rsid w:val="00054D15"/>
    <w:rsid w:val="000553E2"/>
    <w:rsid w:val="0005563E"/>
    <w:rsid w:val="000565F3"/>
    <w:rsid w:val="00056E9D"/>
    <w:rsid w:val="000579DB"/>
    <w:rsid w:val="00057DAE"/>
    <w:rsid w:val="00060C5C"/>
    <w:rsid w:val="00060F38"/>
    <w:rsid w:val="00062181"/>
    <w:rsid w:val="00063F75"/>
    <w:rsid w:val="000642B7"/>
    <w:rsid w:val="0006461D"/>
    <w:rsid w:val="00064DA7"/>
    <w:rsid w:val="00065553"/>
    <w:rsid w:val="00066587"/>
    <w:rsid w:val="00071292"/>
    <w:rsid w:val="0007182A"/>
    <w:rsid w:val="00071FA3"/>
    <w:rsid w:val="00072059"/>
    <w:rsid w:val="00072325"/>
    <w:rsid w:val="00072F50"/>
    <w:rsid w:val="00073E74"/>
    <w:rsid w:val="000741E5"/>
    <w:rsid w:val="00074666"/>
    <w:rsid w:val="00074783"/>
    <w:rsid w:val="00074F93"/>
    <w:rsid w:val="00077EB2"/>
    <w:rsid w:val="00080C61"/>
    <w:rsid w:val="00081776"/>
    <w:rsid w:val="00082F37"/>
    <w:rsid w:val="000831F3"/>
    <w:rsid w:val="000832C1"/>
    <w:rsid w:val="00083957"/>
    <w:rsid w:val="00083A0C"/>
    <w:rsid w:val="00084D2E"/>
    <w:rsid w:val="000859E4"/>
    <w:rsid w:val="00085A0B"/>
    <w:rsid w:val="00085DCE"/>
    <w:rsid w:val="00086109"/>
    <w:rsid w:val="000861CB"/>
    <w:rsid w:val="0008626E"/>
    <w:rsid w:val="0008666A"/>
    <w:rsid w:val="00090524"/>
    <w:rsid w:val="00090B92"/>
    <w:rsid w:val="00090D62"/>
    <w:rsid w:val="000934C4"/>
    <w:rsid w:val="000948A9"/>
    <w:rsid w:val="00094940"/>
    <w:rsid w:val="00095EF1"/>
    <w:rsid w:val="0009744D"/>
    <w:rsid w:val="00097564"/>
    <w:rsid w:val="00097574"/>
    <w:rsid w:val="0009757E"/>
    <w:rsid w:val="00097C8C"/>
    <w:rsid w:val="00097CCA"/>
    <w:rsid w:val="00097D8A"/>
    <w:rsid w:val="000A0459"/>
    <w:rsid w:val="000A0671"/>
    <w:rsid w:val="000A1CA2"/>
    <w:rsid w:val="000A28F0"/>
    <w:rsid w:val="000A4148"/>
    <w:rsid w:val="000A4CDA"/>
    <w:rsid w:val="000A5CD8"/>
    <w:rsid w:val="000A60BF"/>
    <w:rsid w:val="000A71F6"/>
    <w:rsid w:val="000A734E"/>
    <w:rsid w:val="000B0553"/>
    <w:rsid w:val="000B2641"/>
    <w:rsid w:val="000B3449"/>
    <w:rsid w:val="000B3653"/>
    <w:rsid w:val="000B3D4A"/>
    <w:rsid w:val="000B48E0"/>
    <w:rsid w:val="000B4F36"/>
    <w:rsid w:val="000C1105"/>
    <w:rsid w:val="000C2E1C"/>
    <w:rsid w:val="000C3390"/>
    <w:rsid w:val="000C4832"/>
    <w:rsid w:val="000C6DE0"/>
    <w:rsid w:val="000C7371"/>
    <w:rsid w:val="000C7A9C"/>
    <w:rsid w:val="000C7C51"/>
    <w:rsid w:val="000C7E40"/>
    <w:rsid w:val="000D088B"/>
    <w:rsid w:val="000D1652"/>
    <w:rsid w:val="000D1C83"/>
    <w:rsid w:val="000D275E"/>
    <w:rsid w:val="000D2BC4"/>
    <w:rsid w:val="000D3158"/>
    <w:rsid w:val="000D409F"/>
    <w:rsid w:val="000D4701"/>
    <w:rsid w:val="000D4B19"/>
    <w:rsid w:val="000D6C90"/>
    <w:rsid w:val="000D7194"/>
    <w:rsid w:val="000D7583"/>
    <w:rsid w:val="000D7942"/>
    <w:rsid w:val="000E129F"/>
    <w:rsid w:val="000E12C4"/>
    <w:rsid w:val="000E1730"/>
    <w:rsid w:val="000E1ADC"/>
    <w:rsid w:val="000E7139"/>
    <w:rsid w:val="000F0CF0"/>
    <w:rsid w:val="000F0EF5"/>
    <w:rsid w:val="000F1B35"/>
    <w:rsid w:val="000F2A25"/>
    <w:rsid w:val="000F328E"/>
    <w:rsid w:val="000F3758"/>
    <w:rsid w:val="000F67FD"/>
    <w:rsid w:val="000F7122"/>
    <w:rsid w:val="000F75DD"/>
    <w:rsid w:val="000F7B28"/>
    <w:rsid w:val="000F7FCD"/>
    <w:rsid w:val="00100519"/>
    <w:rsid w:val="001005C0"/>
    <w:rsid w:val="00101A13"/>
    <w:rsid w:val="001029BB"/>
    <w:rsid w:val="00104485"/>
    <w:rsid w:val="00104A7A"/>
    <w:rsid w:val="0010509B"/>
    <w:rsid w:val="00106245"/>
    <w:rsid w:val="001067A2"/>
    <w:rsid w:val="00106CDE"/>
    <w:rsid w:val="001070AB"/>
    <w:rsid w:val="001072C7"/>
    <w:rsid w:val="00107CF9"/>
    <w:rsid w:val="001101A6"/>
    <w:rsid w:val="00110FEB"/>
    <w:rsid w:val="00111055"/>
    <w:rsid w:val="001110CC"/>
    <w:rsid w:val="00111933"/>
    <w:rsid w:val="0011248E"/>
    <w:rsid w:val="00113338"/>
    <w:rsid w:val="00113459"/>
    <w:rsid w:val="00113BD9"/>
    <w:rsid w:val="0011409E"/>
    <w:rsid w:val="001148E0"/>
    <w:rsid w:val="00115DFD"/>
    <w:rsid w:val="00116C91"/>
    <w:rsid w:val="001178FC"/>
    <w:rsid w:val="0012012C"/>
    <w:rsid w:val="0012273E"/>
    <w:rsid w:val="00123942"/>
    <w:rsid w:val="00123AAF"/>
    <w:rsid w:val="00126A6B"/>
    <w:rsid w:val="00126DEE"/>
    <w:rsid w:val="001276A9"/>
    <w:rsid w:val="0012776B"/>
    <w:rsid w:val="00127A34"/>
    <w:rsid w:val="00130A59"/>
    <w:rsid w:val="001333AD"/>
    <w:rsid w:val="00133561"/>
    <w:rsid w:val="00135628"/>
    <w:rsid w:val="00135873"/>
    <w:rsid w:val="00137953"/>
    <w:rsid w:val="00137F2B"/>
    <w:rsid w:val="0014359B"/>
    <w:rsid w:val="0014458B"/>
    <w:rsid w:val="00144EE5"/>
    <w:rsid w:val="001453F6"/>
    <w:rsid w:val="0015235F"/>
    <w:rsid w:val="00152F9D"/>
    <w:rsid w:val="001531D1"/>
    <w:rsid w:val="00153D01"/>
    <w:rsid w:val="00153F83"/>
    <w:rsid w:val="00154C51"/>
    <w:rsid w:val="00154DC2"/>
    <w:rsid w:val="00154DDA"/>
    <w:rsid w:val="001555D2"/>
    <w:rsid w:val="001561E7"/>
    <w:rsid w:val="00156682"/>
    <w:rsid w:val="001566E3"/>
    <w:rsid w:val="00157C02"/>
    <w:rsid w:val="0016046C"/>
    <w:rsid w:val="00160FB0"/>
    <w:rsid w:val="00161747"/>
    <w:rsid w:val="0016322E"/>
    <w:rsid w:val="001638F8"/>
    <w:rsid w:val="001657ED"/>
    <w:rsid w:val="00165C79"/>
    <w:rsid w:val="001667F8"/>
    <w:rsid w:val="00166928"/>
    <w:rsid w:val="00166E53"/>
    <w:rsid w:val="001705C2"/>
    <w:rsid w:val="00171BAA"/>
    <w:rsid w:val="00173414"/>
    <w:rsid w:val="0017446D"/>
    <w:rsid w:val="001756EB"/>
    <w:rsid w:val="00176037"/>
    <w:rsid w:val="00176D7C"/>
    <w:rsid w:val="00177181"/>
    <w:rsid w:val="0017747E"/>
    <w:rsid w:val="001774E0"/>
    <w:rsid w:val="00177536"/>
    <w:rsid w:val="001808DF"/>
    <w:rsid w:val="00180B68"/>
    <w:rsid w:val="00181736"/>
    <w:rsid w:val="0018349C"/>
    <w:rsid w:val="00183EF3"/>
    <w:rsid w:val="001857B9"/>
    <w:rsid w:val="00185F9C"/>
    <w:rsid w:val="00187E0E"/>
    <w:rsid w:val="00190EFB"/>
    <w:rsid w:val="001916FD"/>
    <w:rsid w:val="00192909"/>
    <w:rsid w:val="001949CE"/>
    <w:rsid w:val="00195005"/>
    <w:rsid w:val="00195038"/>
    <w:rsid w:val="001958B9"/>
    <w:rsid w:val="0019677D"/>
    <w:rsid w:val="00196ED6"/>
    <w:rsid w:val="00197C1A"/>
    <w:rsid w:val="00197D02"/>
    <w:rsid w:val="001A0F88"/>
    <w:rsid w:val="001A1B13"/>
    <w:rsid w:val="001A2645"/>
    <w:rsid w:val="001A28D1"/>
    <w:rsid w:val="001A2972"/>
    <w:rsid w:val="001A2E33"/>
    <w:rsid w:val="001A2EB5"/>
    <w:rsid w:val="001A34D8"/>
    <w:rsid w:val="001A395B"/>
    <w:rsid w:val="001A445B"/>
    <w:rsid w:val="001A4617"/>
    <w:rsid w:val="001A68B5"/>
    <w:rsid w:val="001A691A"/>
    <w:rsid w:val="001A6B07"/>
    <w:rsid w:val="001A790F"/>
    <w:rsid w:val="001A7CE0"/>
    <w:rsid w:val="001A7EF7"/>
    <w:rsid w:val="001B0F24"/>
    <w:rsid w:val="001B0FD4"/>
    <w:rsid w:val="001B287C"/>
    <w:rsid w:val="001B3160"/>
    <w:rsid w:val="001B500A"/>
    <w:rsid w:val="001B6621"/>
    <w:rsid w:val="001C01F0"/>
    <w:rsid w:val="001C114E"/>
    <w:rsid w:val="001C11D8"/>
    <w:rsid w:val="001C2183"/>
    <w:rsid w:val="001C2CD8"/>
    <w:rsid w:val="001C33D0"/>
    <w:rsid w:val="001C54DD"/>
    <w:rsid w:val="001C6257"/>
    <w:rsid w:val="001C6A92"/>
    <w:rsid w:val="001C6BE2"/>
    <w:rsid w:val="001C6D6A"/>
    <w:rsid w:val="001C7437"/>
    <w:rsid w:val="001D04EC"/>
    <w:rsid w:val="001D18E1"/>
    <w:rsid w:val="001D217E"/>
    <w:rsid w:val="001D2A5A"/>
    <w:rsid w:val="001D3FD7"/>
    <w:rsid w:val="001D4939"/>
    <w:rsid w:val="001D4D46"/>
    <w:rsid w:val="001D6883"/>
    <w:rsid w:val="001D6B36"/>
    <w:rsid w:val="001E0884"/>
    <w:rsid w:val="001E1367"/>
    <w:rsid w:val="001E1547"/>
    <w:rsid w:val="001E2240"/>
    <w:rsid w:val="001E25E4"/>
    <w:rsid w:val="001E273B"/>
    <w:rsid w:val="001E292C"/>
    <w:rsid w:val="001E2C02"/>
    <w:rsid w:val="001E3A40"/>
    <w:rsid w:val="001E3B8B"/>
    <w:rsid w:val="001E421B"/>
    <w:rsid w:val="001E4492"/>
    <w:rsid w:val="001E46AC"/>
    <w:rsid w:val="001E4BF2"/>
    <w:rsid w:val="001E4E03"/>
    <w:rsid w:val="001E5034"/>
    <w:rsid w:val="001E54E9"/>
    <w:rsid w:val="001E5890"/>
    <w:rsid w:val="001E667F"/>
    <w:rsid w:val="001E79C5"/>
    <w:rsid w:val="001E7E17"/>
    <w:rsid w:val="001F01EF"/>
    <w:rsid w:val="001F1A86"/>
    <w:rsid w:val="001F27B0"/>
    <w:rsid w:val="001F3655"/>
    <w:rsid w:val="001F40A7"/>
    <w:rsid w:val="001F430B"/>
    <w:rsid w:val="001F5BA7"/>
    <w:rsid w:val="001F6846"/>
    <w:rsid w:val="001F6D15"/>
    <w:rsid w:val="002000AF"/>
    <w:rsid w:val="002001EF"/>
    <w:rsid w:val="002007AA"/>
    <w:rsid w:val="002017FF"/>
    <w:rsid w:val="0020253F"/>
    <w:rsid w:val="00202A88"/>
    <w:rsid w:val="00204472"/>
    <w:rsid w:val="002047ED"/>
    <w:rsid w:val="00204D74"/>
    <w:rsid w:val="00205549"/>
    <w:rsid w:val="0020659A"/>
    <w:rsid w:val="00206FF7"/>
    <w:rsid w:val="00207F6F"/>
    <w:rsid w:val="002106D6"/>
    <w:rsid w:val="0021123E"/>
    <w:rsid w:val="00212541"/>
    <w:rsid w:val="00212A0C"/>
    <w:rsid w:val="00212EF8"/>
    <w:rsid w:val="0021342B"/>
    <w:rsid w:val="00213AD3"/>
    <w:rsid w:val="00213B1D"/>
    <w:rsid w:val="00213B5C"/>
    <w:rsid w:val="00214D48"/>
    <w:rsid w:val="00214E90"/>
    <w:rsid w:val="00215020"/>
    <w:rsid w:val="00215040"/>
    <w:rsid w:val="00215CB4"/>
    <w:rsid w:val="00215CE6"/>
    <w:rsid w:val="00216B3B"/>
    <w:rsid w:val="00217673"/>
    <w:rsid w:val="00217D0C"/>
    <w:rsid w:val="00220888"/>
    <w:rsid w:val="00220B8F"/>
    <w:rsid w:val="00220C88"/>
    <w:rsid w:val="00220D5D"/>
    <w:rsid w:val="00220FEF"/>
    <w:rsid w:val="002213AE"/>
    <w:rsid w:val="00221C87"/>
    <w:rsid w:val="00222601"/>
    <w:rsid w:val="00222BC2"/>
    <w:rsid w:val="00223DBA"/>
    <w:rsid w:val="00223DBC"/>
    <w:rsid w:val="00224E90"/>
    <w:rsid w:val="00225A37"/>
    <w:rsid w:val="00225F49"/>
    <w:rsid w:val="00227CC0"/>
    <w:rsid w:val="00227F55"/>
    <w:rsid w:val="002314DE"/>
    <w:rsid w:val="00231804"/>
    <w:rsid w:val="00232702"/>
    <w:rsid w:val="0023279F"/>
    <w:rsid w:val="002328C6"/>
    <w:rsid w:val="00233B3A"/>
    <w:rsid w:val="00233BDF"/>
    <w:rsid w:val="0023515A"/>
    <w:rsid w:val="0023526F"/>
    <w:rsid w:val="0023586E"/>
    <w:rsid w:val="00236B31"/>
    <w:rsid w:val="0024127F"/>
    <w:rsid w:val="002428CF"/>
    <w:rsid w:val="00242940"/>
    <w:rsid w:val="00242D88"/>
    <w:rsid w:val="00243576"/>
    <w:rsid w:val="00243AF0"/>
    <w:rsid w:val="00243BEA"/>
    <w:rsid w:val="002444DF"/>
    <w:rsid w:val="002470B2"/>
    <w:rsid w:val="0025019E"/>
    <w:rsid w:val="00250684"/>
    <w:rsid w:val="0025097C"/>
    <w:rsid w:val="00250CBA"/>
    <w:rsid w:val="0025131E"/>
    <w:rsid w:val="00251902"/>
    <w:rsid w:val="00252A81"/>
    <w:rsid w:val="00252E44"/>
    <w:rsid w:val="00254A80"/>
    <w:rsid w:val="00255192"/>
    <w:rsid w:val="002557C6"/>
    <w:rsid w:val="00255BDD"/>
    <w:rsid w:val="002560E2"/>
    <w:rsid w:val="002566A6"/>
    <w:rsid w:val="002566FA"/>
    <w:rsid w:val="002567D8"/>
    <w:rsid w:val="0026000D"/>
    <w:rsid w:val="002608EA"/>
    <w:rsid w:val="0026185D"/>
    <w:rsid w:val="0026191D"/>
    <w:rsid w:val="002622B8"/>
    <w:rsid w:val="00263231"/>
    <w:rsid w:val="00263C2E"/>
    <w:rsid w:val="00263F4E"/>
    <w:rsid w:val="00265036"/>
    <w:rsid w:val="00265DDA"/>
    <w:rsid w:val="002662DB"/>
    <w:rsid w:val="0026651B"/>
    <w:rsid w:val="00267C25"/>
    <w:rsid w:val="0027124B"/>
    <w:rsid w:val="0027195A"/>
    <w:rsid w:val="00271C1D"/>
    <w:rsid w:val="0027240C"/>
    <w:rsid w:val="002734D0"/>
    <w:rsid w:val="00273654"/>
    <w:rsid w:val="00273827"/>
    <w:rsid w:val="00274164"/>
    <w:rsid w:val="002747D7"/>
    <w:rsid w:val="0027501F"/>
    <w:rsid w:val="002757AB"/>
    <w:rsid w:val="002761ED"/>
    <w:rsid w:val="00276DC6"/>
    <w:rsid w:val="002775F9"/>
    <w:rsid w:val="00277934"/>
    <w:rsid w:val="00277E58"/>
    <w:rsid w:val="00281868"/>
    <w:rsid w:val="00281F1A"/>
    <w:rsid w:val="002826AE"/>
    <w:rsid w:val="00282916"/>
    <w:rsid w:val="002832D0"/>
    <w:rsid w:val="002836AD"/>
    <w:rsid w:val="00283FEF"/>
    <w:rsid w:val="0028542D"/>
    <w:rsid w:val="002854A3"/>
    <w:rsid w:val="00285B8B"/>
    <w:rsid w:val="00286FE8"/>
    <w:rsid w:val="002877D3"/>
    <w:rsid w:val="00287DB4"/>
    <w:rsid w:val="00291411"/>
    <w:rsid w:val="00291C8A"/>
    <w:rsid w:val="002923B9"/>
    <w:rsid w:val="002925AF"/>
    <w:rsid w:val="00292B41"/>
    <w:rsid w:val="00292B7E"/>
    <w:rsid w:val="00292FA2"/>
    <w:rsid w:val="002937B3"/>
    <w:rsid w:val="00293BEF"/>
    <w:rsid w:val="00293F3B"/>
    <w:rsid w:val="00294A0F"/>
    <w:rsid w:val="00295447"/>
    <w:rsid w:val="00296B74"/>
    <w:rsid w:val="00296B88"/>
    <w:rsid w:val="002979E4"/>
    <w:rsid w:val="002A2F2C"/>
    <w:rsid w:val="002A3827"/>
    <w:rsid w:val="002A3A71"/>
    <w:rsid w:val="002A3AEA"/>
    <w:rsid w:val="002A5EF6"/>
    <w:rsid w:val="002A633D"/>
    <w:rsid w:val="002A6CEB"/>
    <w:rsid w:val="002A6D56"/>
    <w:rsid w:val="002A70F5"/>
    <w:rsid w:val="002A7289"/>
    <w:rsid w:val="002A7D72"/>
    <w:rsid w:val="002A7E33"/>
    <w:rsid w:val="002B05A5"/>
    <w:rsid w:val="002B210B"/>
    <w:rsid w:val="002B2158"/>
    <w:rsid w:val="002B3648"/>
    <w:rsid w:val="002B4B5A"/>
    <w:rsid w:val="002B5BDD"/>
    <w:rsid w:val="002B68C0"/>
    <w:rsid w:val="002B7153"/>
    <w:rsid w:val="002B721C"/>
    <w:rsid w:val="002B7953"/>
    <w:rsid w:val="002B7F73"/>
    <w:rsid w:val="002C03D9"/>
    <w:rsid w:val="002C04E1"/>
    <w:rsid w:val="002C0BBF"/>
    <w:rsid w:val="002C20B7"/>
    <w:rsid w:val="002C2130"/>
    <w:rsid w:val="002C2308"/>
    <w:rsid w:val="002C27F9"/>
    <w:rsid w:val="002C2A09"/>
    <w:rsid w:val="002C3DF0"/>
    <w:rsid w:val="002C44E3"/>
    <w:rsid w:val="002C609A"/>
    <w:rsid w:val="002C641E"/>
    <w:rsid w:val="002C6698"/>
    <w:rsid w:val="002C6AC5"/>
    <w:rsid w:val="002D0823"/>
    <w:rsid w:val="002D17A5"/>
    <w:rsid w:val="002D1AC9"/>
    <w:rsid w:val="002D1F36"/>
    <w:rsid w:val="002D284F"/>
    <w:rsid w:val="002D31AC"/>
    <w:rsid w:val="002D37A0"/>
    <w:rsid w:val="002D3FA3"/>
    <w:rsid w:val="002D49EA"/>
    <w:rsid w:val="002D536B"/>
    <w:rsid w:val="002D53C3"/>
    <w:rsid w:val="002D5F74"/>
    <w:rsid w:val="002D6240"/>
    <w:rsid w:val="002D6363"/>
    <w:rsid w:val="002D6E64"/>
    <w:rsid w:val="002D7250"/>
    <w:rsid w:val="002D789A"/>
    <w:rsid w:val="002E1081"/>
    <w:rsid w:val="002E1D53"/>
    <w:rsid w:val="002E25FA"/>
    <w:rsid w:val="002E2805"/>
    <w:rsid w:val="002E3268"/>
    <w:rsid w:val="002E332B"/>
    <w:rsid w:val="002E3F6F"/>
    <w:rsid w:val="002E4207"/>
    <w:rsid w:val="002E4414"/>
    <w:rsid w:val="002E4533"/>
    <w:rsid w:val="002E492E"/>
    <w:rsid w:val="002E57C7"/>
    <w:rsid w:val="002E58F2"/>
    <w:rsid w:val="002E5C83"/>
    <w:rsid w:val="002E600B"/>
    <w:rsid w:val="002E61ED"/>
    <w:rsid w:val="002E6533"/>
    <w:rsid w:val="002E72E4"/>
    <w:rsid w:val="002F09B9"/>
    <w:rsid w:val="002F09E1"/>
    <w:rsid w:val="002F1413"/>
    <w:rsid w:val="002F142F"/>
    <w:rsid w:val="002F507C"/>
    <w:rsid w:val="002F5E91"/>
    <w:rsid w:val="002F6A0A"/>
    <w:rsid w:val="00300584"/>
    <w:rsid w:val="0030170A"/>
    <w:rsid w:val="0030460E"/>
    <w:rsid w:val="00304EF8"/>
    <w:rsid w:val="00306106"/>
    <w:rsid w:val="003065CE"/>
    <w:rsid w:val="00306710"/>
    <w:rsid w:val="00307385"/>
    <w:rsid w:val="00307A97"/>
    <w:rsid w:val="0031074A"/>
    <w:rsid w:val="003107AC"/>
    <w:rsid w:val="003108D5"/>
    <w:rsid w:val="00310B2F"/>
    <w:rsid w:val="00310EB5"/>
    <w:rsid w:val="00313560"/>
    <w:rsid w:val="003151FF"/>
    <w:rsid w:val="003161DA"/>
    <w:rsid w:val="00316AF3"/>
    <w:rsid w:val="00317367"/>
    <w:rsid w:val="00317705"/>
    <w:rsid w:val="00317F79"/>
    <w:rsid w:val="0032048C"/>
    <w:rsid w:val="003205EB"/>
    <w:rsid w:val="00321929"/>
    <w:rsid w:val="00321FBC"/>
    <w:rsid w:val="00323593"/>
    <w:rsid w:val="00323647"/>
    <w:rsid w:val="003238CB"/>
    <w:rsid w:val="00323918"/>
    <w:rsid w:val="00323DDD"/>
    <w:rsid w:val="00324017"/>
    <w:rsid w:val="003252DF"/>
    <w:rsid w:val="003263F2"/>
    <w:rsid w:val="00326B8A"/>
    <w:rsid w:val="00327999"/>
    <w:rsid w:val="00331281"/>
    <w:rsid w:val="00331791"/>
    <w:rsid w:val="00331DF0"/>
    <w:rsid w:val="00333396"/>
    <w:rsid w:val="0033576F"/>
    <w:rsid w:val="003368BF"/>
    <w:rsid w:val="00340ACD"/>
    <w:rsid w:val="00341550"/>
    <w:rsid w:val="003422A7"/>
    <w:rsid w:val="00342D12"/>
    <w:rsid w:val="0034368E"/>
    <w:rsid w:val="00343BE8"/>
    <w:rsid w:val="003446C6"/>
    <w:rsid w:val="0034507B"/>
    <w:rsid w:val="00345684"/>
    <w:rsid w:val="0034727E"/>
    <w:rsid w:val="003476AC"/>
    <w:rsid w:val="00347F2F"/>
    <w:rsid w:val="0035083B"/>
    <w:rsid w:val="00351BCF"/>
    <w:rsid w:val="00351CFD"/>
    <w:rsid w:val="00351DE5"/>
    <w:rsid w:val="00352A18"/>
    <w:rsid w:val="00352EE2"/>
    <w:rsid w:val="0035433F"/>
    <w:rsid w:val="00355006"/>
    <w:rsid w:val="0035531C"/>
    <w:rsid w:val="003557AA"/>
    <w:rsid w:val="00356B23"/>
    <w:rsid w:val="00356DE2"/>
    <w:rsid w:val="003573C4"/>
    <w:rsid w:val="00357D6F"/>
    <w:rsid w:val="00360220"/>
    <w:rsid w:val="0036025B"/>
    <w:rsid w:val="003607AB"/>
    <w:rsid w:val="00361A56"/>
    <w:rsid w:val="0036278F"/>
    <w:rsid w:val="00362D1A"/>
    <w:rsid w:val="003655EA"/>
    <w:rsid w:val="00366E5A"/>
    <w:rsid w:val="00371456"/>
    <w:rsid w:val="003733E2"/>
    <w:rsid w:val="00373C2F"/>
    <w:rsid w:val="00373E1D"/>
    <w:rsid w:val="003756B7"/>
    <w:rsid w:val="00376866"/>
    <w:rsid w:val="003779B2"/>
    <w:rsid w:val="003800D0"/>
    <w:rsid w:val="00380FC6"/>
    <w:rsid w:val="00381E74"/>
    <w:rsid w:val="003824B9"/>
    <w:rsid w:val="00382E40"/>
    <w:rsid w:val="00384A19"/>
    <w:rsid w:val="0038502F"/>
    <w:rsid w:val="00385B77"/>
    <w:rsid w:val="00386AE4"/>
    <w:rsid w:val="00387291"/>
    <w:rsid w:val="00387532"/>
    <w:rsid w:val="00390155"/>
    <w:rsid w:val="003902DB"/>
    <w:rsid w:val="0039049A"/>
    <w:rsid w:val="00391418"/>
    <w:rsid w:val="00392711"/>
    <w:rsid w:val="00392B24"/>
    <w:rsid w:val="00392CF8"/>
    <w:rsid w:val="00392F77"/>
    <w:rsid w:val="00393547"/>
    <w:rsid w:val="00394173"/>
    <w:rsid w:val="00394778"/>
    <w:rsid w:val="00394A62"/>
    <w:rsid w:val="00395879"/>
    <w:rsid w:val="00395D8F"/>
    <w:rsid w:val="00396EF2"/>
    <w:rsid w:val="003A00D9"/>
    <w:rsid w:val="003A0E5F"/>
    <w:rsid w:val="003A2628"/>
    <w:rsid w:val="003A2CB9"/>
    <w:rsid w:val="003A32DA"/>
    <w:rsid w:val="003A3A1E"/>
    <w:rsid w:val="003A4DDB"/>
    <w:rsid w:val="003A541E"/>
    <w:rsid w:val="003A668B"/>
    <w:rsid w:val="003A7606"/>
    <w:rsid w:val="003B2208"/>
    <w:rsid w:val="003B4061"/>
    <w:rsid w:val="003B46F2"/>
    <w:rsid w:val="003B4F0F"/>
    <w:rsid w:val="003B62F6"/>
    <w:rsid w:val="003B702D"/>
    <w:rsid w:val="003B78F1"/>
    <w:rsid w:val="003C0A78"/>
    <w:rsid w:val="003C348F"/>
    <w:rsid w:val="003C3B5F"/>
    <w:rsid w:val="003C3B6B"/>
    <w:rsid w:val="003C414A"/>
    <w:rsid w:val="003C41D8"/>
    <w:rsid w:val="003C4AEA"/>
    <w:rsid w:val="003C4B26"/>
    <w:rsid w:val="003C7EF2"/>
    <w:rsid w:val="003D12BC"/>
    <w:rsid w:val="003D1F74"/>
    <w:rsid w:val="003D2F7C"/>
    <w:rsid w:val="003D3399"/>
    <w:rsid w:val="003D33C8"/>
    <w:rsid w:val="003D342A"/>
    <w:rsid w:val="003D4157"/>
    <w:rsid w:val="003D4383"/>
    <w:rsid w:val="003D5578"/>
    <w:rsid w:val="003D5896"/>
    <w:rsid w:val="003D59D7"/>
    <w:rsid w:val="003D640C"/>
    <w:rsid w:val="003D6755"/>
    <w:rsid w:val="003D6CE2"/>
    <w:rsid w:val="003E193E"/>
    <w:rsid w:val="003E3B5C"/>
    <w:rsid w:val="003E4472"/>
    <w:rsid w:val="003E48FC"/>
    <w:rsid w:val="003E5764"/>
    <w:rsid w:val="003E6598"/>
    <w:rsid w:val="003E6C45"/>
    <w:rsid w:val="003E77F5"/>
    <w:rsid w:val="003E78A9"/>
    <w:rsid w:val="003E7B35"/>
    <w:rsid w:val="003F05F3"/>
    <w:rsid w:val="003F0710"/>
    <w:rsid w:val="003F2DD3"/>
    <w:rsid w:val="003F330A"/>
    <w:rsid w:val="003F3E9C"/>
    <w:rsid w:val="003F40A8"/>
    <w:rsid w:val="003F42D7"/>
    <w:rsid w:val="003F44B5"/>
    <w:rsid w:val="003F44E3"/>
    <w:rsid w:val="003F4D5D"/>
    <w:rsid w:val="003F5032"/>
    <w:rsid w:val="003F5DB7"/>
    <w:rsid w:val="003F5DCF"/>
    <w:rsid w:val="003F618F"/>
    <w:rsid w:val="003F68BB"/>
    <w:rsid w:val="003F7B77"/>
    <w:rsid w:val="0040226F"/>
    <w:rsid w:val="00402737"/>
    <w:rsid w:val="00403351"/>
    <w:rsid w:val="00403653"/>
    <w:rsid w:val="00403FEB"/>
    <w:rsid w:val="004045EC"/>
    <w:rsid w:val="0040467B"/>
    <w:rsid w:val="00404C42"/>
    <w:rsid w:val="00404EA0"/>
    <w:rsid w:val="00404FB1"/>
    <w:rsid w:val="00405C8B"/>
    <w:rsid w:val="00407A69"/>
    <w:rsid w:val="0041144F"/>
    <w:rsid w:val="00411A23"/>
    <w:rsid w:val="00411D18"/>
    <w:rsid w:val="0041215A"/>
    <w:rsid w:val="0041221D"/>
    <w:rsid w:val="004126B2"/>
    <w:rsid w:val="0041351F"/>
    <w:rsid w:val="0041355A"/>
    <w:rsid w:val="0041383B"/>
    <w:rsid w:val="00413F15"/>
    <w:rsid w:val="0041573F"/>
    <w:rsid w:val="00415877"/>
    <w:rsid w:val="00415E19"/>
    <w:rsid w:val="004163D8"/>
    <w:rsid w:val="0041694F"/>
    <w:rsid w:val="00416FAF"/>
    <w:rsid w:val="00417547"/>
    <w:rsid w:val="00421E85"/>
    <w:rsid w:val="0042346D"/>
    <w:rsid w:val="00423BA7"/>
    <w:rsid w:val="0042491A"/>
    <w:rsid w:val="00425047"/>
    <w:rsid w:val="00425CD0"/>
    <w:rsid w:val="004263B6"/>
    <w:rsid w:val="00426884"/>
    <w:rsid w:val="004269C9"/>
    <w:rsid w:val="00426BD9"/>
    <w:rsid w:val="00427AB2"/>
    <w:rsid w:val="004302EB"/>
    <w:rsid w:val="004304D6"/>
    <w:rsid w:val="00431722"/>
    <w:rsid w:val="00433333"/>
    <w:rsid w:val="00435162"/>
    <w:rsid w:val="0043539F"/>
    <w:rsid w:val="0043625F"/>
    <w:rsid w:val="00436A3C"/>
    <w:rsid w:val="004372AD"/>
    <w:rsid w:val="00437F3B"/>
    <w:rsid w:val="00440105"/>
    <w:rsid w:val="004414D3"/>
    <w:rsid w:val="00441C84"/>
    <w:rsid w:val="004426F6"/>
    <w:rsid w:val="00443009"/>
    <w:rsid w:val="0044381E"/>
    <w:rsid w:val="00443A60"/>
    <w:rsid w:val="004442B1"/>
    <w:rsid w:val="004448E4"/>
    <w:rsid w:val="00445693"/>
    <w:rsid w:val="00445A7F"/>
    <w:rsid w:val="0044601B"/>
    <w:rsid w:val="00446BE4"/>
    <w:rsid w:val="00446CA0"/>
    <w:rsid w:val="0044797B"/>
    <w:rsid w:val="00447E25"/>
    <w:rsid w:val="00450367"/>
    <w:rsid w:val="00450E96"/>
    <w:rsid w:val="0045312D"/>
    <w:rsid w:val="0045325D"/>
    <w:rsid w:val="00454016"/>
    <w:rsid w:val="00454B5F"/>
    <w:rsid w:val="00454C4F"/>
    <w:rsid w:val="00454D83"/>
    <w:rsid w:val="00455667"/>
    <w:rsid w:val="004576E0"/>
    <w:rsid w:val="00457BFA"/>
    <w:rsid w:val="00457F18"/>
    <w:rsid w:val="00461AF4"/>
    <w:rsid w:val="00461EC8"/>
    <w:rsid w:val="00462263"/>
    <w:rsid w:val="00462B0D"/>
    <w:rsid w:val="00462C96"/>
    <w:rsid w:val="00463A51"/>
    <w:rsid w:val="00463B9B"/>
    <w:rsid w:val="00463E0C"/>
    <w:rsid w:val="004645A5"/>
    <w:rsid w:val="00464D7E"/>
    <w:rsid w:val="00464F77"/>
    <w:rsid w:val="00465A2F"/>
    <w:rsid w:val="00466208"/>
    <w:rsid w:val="00467CAC"/>
    <w:rsid w:val="004704FF"/>
    <w:rsid w:val="00470C80"/>
    <w:rsid w:val="00470EF2"/>
    <w:rsid w:val="00471B6B"/>
    <w:rsid w:val="00471FC1"/>
    <w:rsid w:val="00472F51"/>
    <w:rsid w:val="004734D7"/>
    <w:rsid w:val="00473BF7"/>
    <w:rsid w:val="00474438"/>
    <w:rsid w:val="00474DBE"/>
    <w:rsid w:val="00474E5D"/>
    <w:rsid w:val="00475F5A"/>
    <w:rsid w:val="00476C79"/>
    <w:rsid w:val="00476D23"/>
    <w:rsid w:val="004770A2"/>
    <w:rsid w:val="004771E1"/>
    <w:rsid w:val="004831C1"/>
    <w:rsid w:val="00484CE9"/>
    <w:rsid w:val="004851B6"/>
    <w:rsid w:val="00491965"/>
    <w:rsid w:val="0049236B"/>
    <w:rsid w:val="004925F2"/>
    <w:rsid w:val="004949FE"/>
    <w:rsid w:val="00494F1C"/>
    <w:rsid w:val="00495565"/>
    <w:rsid w:val="00495B98"/>
    <w:rsid w:val="00496200"/>
    <w:rsid w:val="00496320"/>
    <w:rsid w:val="004971A6"/>
    <w:rsid w:val="00497498"/>
    <w:rsid w:val="004A01CE"/>
    <w:rsid w:val="004A03A8"/>
    <w:rsid w:val="004A0680"/>
    <w:rsid w:val="004A0951"/>
    <w:rsid w:val="004A3812"/>
    <w:rsid w:val="004A4B57"/>
    <w:rsid w:val="004A5EB7"/>
    <w:rsid w:val="004A676C"/>
    <w:rsid w:val="004A6EDD"/>
    <w:rsid w:val="004A70D1"/>
    <w:rsid w:val="004A7DA9"/>
    <w:rsid w:val="004A7F06"/>
    <w:rsid w:val="004B05D6"/>
    <w:rsid w:val="004B0671"/>
    <w:rsid w:val="004B06C1"/>
    <w:rsid w:val="004B0BD0"/>
    <w:rsid w:val="004B19DE"/>
    <w:rsid w:val="004B2084"/>
    <w:rsid w:val="004B2607"/>
    <w:rsid w:val="004B2B07"/>
    <w:rsid w:val="004B2D51"/>
    <w:rsid w:val="004B2DBA"/>
    <w:rsid w:val="004B372D"/>
    <w:rsid w:val="004B4248"/>
    <w:rsid w:val="004B4DC7"/>
    <w:rsid w:val="004B65AB"/>
    <w:rsid w:val="004B67AB"/>
    <w:rsid w:val="004B67FB"/>
    <w:rsid w:val="004B7466"/>
    <w:rsid w:val="004C0489"/>
    <w:rsid w:val="004C0AE7"/>
    <w:rsid w:val="004C12B1"/>
    <w:rsid w:val="004C22ED"/>
    <w:rsid w:val="004C27EC"/>
    <w:rsid w:val="004C2BD0"/>
    <w:rsid w:val="004C4531"/>
    <w:rsid w:val="004C4838"/>
    <w:rsid w:val="004C494E"/>
    <w:rsid w:val="004C50E9"/>
    <w:rsid w:val="004C5570"/>
    <w:rsid w:val="004C6DE8"/>
    <w:rsid w:val="004C7110"/>
    <w:rsid w:val="004C7822"/>
    <w:rsid w:val="004C7DEC"/>
    <w:rsid w:val="004D0898"/>
    <w:rsid w:val="004D0B22"/>
    <w:rsid w:val="004D1908"/>
    <w:rsid w:val="004D2035"/>
    <w:rsid w:val="004D29D1"/>
    <w:rsid w:val="004D2C61"/>
    <w:rsid w:val="004D32A9"/>
    <w:rsid w:val="004D3413"/>
    <w:rsid w:val="004D3BDA"/>
    <w:rsid w:val="004D3C15"/>
    <w:rsid w:val="004D60FD"/>
    <w:rsid w:val="004D667A"/>
    <w:rsid w:val="004D7336"/>
    <w:rsid w:val="004D7578"/>
    <w:rsid w:val="004E1C65"/>
    <w:rsid w:val="004E33C2"/>
    <w:rsid w:val="004E3BD3"/>
    <w:rsid w:val="004E3F92"/>
    <w:rsid w:val="004E541D"/>
    <w:rsid w:val="004E57CD"/>
    <w:rsid w:val="004E6AB9"/>
    <w:rsid w:val="004E7C14"/>
    <w:rsid w:val="004F077D"/>
    <w:rsid w:val="004F0E96"/>
    <w:rsid w:val="004F1227"/>
    <w:rsid w:val="004F12BE"/>
    <w:rsid w:val="004F1DB5"/>
    <w:rsid w:val="004F2806"/>
    <w:rsid w:val="004F2E60"/>
    <w:rsid w:val="004F3E44"/>
    <w:rsid w:val="004F4097"/>
    <w:rsid w:val="004F47E1"/>
    <w:rsid w:val="004F57FC"/>
    <w:rsid w:val="004F7C21"/>
    <w:rsid w:val="004F7D7D"/>
    <w:rsid w:val="00500ABC"/>
    <w:rsid w:val="00500C6A"/>
    <w:rsid w:val="00500F13"/>
    <w:rsid w:val="00501143"/>
    <w:rsid w:val="00501606"/>
    <w:rsid w:val="00501E46"/>
    <w:rsid w:val="00501F75"/>
    <w:rsid w:val="0050271A"/>
    <w:rsid w:val="00502AB1"/>
    <w:rsid w:val="005031F2"/>
    <w:rsid w:val="00504CDD"/>
    <w:rsid w:val="00505C13"/>
    <w:rsid w:val="005060F7"/>
    <w:rsid w:val="00506DB3"/>
    <w:rsid w:val="00507461"/>
    <w:rsid w:val="0050750E"/>
    <w:rsid w:val="00507E6D"/>
    <w:rsid w:val="00511059"/>
    <w:rsid w:val="00512647"/>
    <w:rsid w:val="00514324"/>
    <w:rsid w:val="00514DCF"/>
    <w:rsid w:val="0051576F"/>
    <w:rsid w:val="00516BC0"/>
    <w:rsid w:val="00516EEA"/>
    <w:rsid w:val="00517A89"/>
    <w:rsid w:val="0052021B"/>
    <w:rsid w:val="0052069B"/>
    <w:rsid w:val="00520C84"/>
    <w:rsid w:val="0052172F"/>
    <w:rsid w:val="00521EB9"/>
    <w:rsid w:val="00522122"/>
    <w:rsid w:val="00523EFA"/>
    <w:rsid w:val="005242C1"/>
    <w:rsid w:val="005244D5"/>
    <w:rsid w:val="00525D2F"/>
    <w:rsid w:val="005263D6"/>
    <w:rsid w:val="00526ECA"/>
    <w:rsid w:val="0052728C"/>
    <w:rsid w:val="005277E2"/>
    <w:rsid w:val="005308E9"/>
    <w:rsid w:val="00532FFF"/>
    <w:rsid w:val="00533294"/>
    <w:rsid w:val="00534253"/>
    <w:rsid w:val="00534407"/>
    <w:rsid w:val="00534CB0"/>
    <w:rsid w:val="00535246"/>
    <w:rsid w:val="0053585D"/>
    <w:rsid w:val="00535A62"/>
    <w:rsid w:val="00537090"/>
    <w:rsid w:val="005371F6"/>
    <w:rsid w:val="0053771E"/>
    <w:rsid w:val="00537A0E"/>
    <w:rsid w:val="00537ECF"/>
    <w:rsid w:val="0054028F"/>
    <w:rsid w:val="00542ADC"/>
    <w:rsid w:val="00543296"/>
    <w:rsid w:val="00544CC2"/>
    <w:rsid w:val="005463CC"/>
    <w:rsid w:val="0054680A"/>
    <w:rsid w:val="00547052"/>
    <w:rsid w:val="0054744B"/>
    <w:rsid w:val="005475EB"/>
    <w:rsid w:val="00547622"/>
    <w:rsid w:val="00547F1B"/>
    <w:rsid w:val="005501C0"/>
    <w:rsid w:val="00550942"/>
    <w:rsid w:val="00550FB2"/>
    <w:rsid w:val="0055179B"/>
    <w:rsid w:val="0055237E"/>
    <w:rsid w:val="005527C1"/>
    <w:rsid w:val="00552E21"/>
    <w:rsid w:val="00553782"/>
    <w:rsid w:val="00555749"/>
    <w:rsid w:val="0055585E"/>
    <w:rsid w:val="0055604B"/>
    <w:rsid w:val="00556117"/>
    <w:rsid w:val="00556274"/>
    <w:rsid w:val="0055687D"/>
    <w:rsid w:val="00556D55"/>
    <w:rsid w:val="0056017D"/>
    <w:rsid w:val="00560E70"/>
    <w:rsid w:val="005615A2"/>
    <w:rsid w:val="00561C74"/>
    <w:rsid w:val="0056308B"/>
    <w:rsid w:val="00563935"/>
    <w:rsid w:val="00563A60"/>
    <w:rsid w:val="00563BC7"/>
    <w:rsid w:val="00563DB2"/>
    <w:rsid w:val="00564A13"/>
    <w:rsid w:val="00564F58"/>
    <w:rsid w:val="0056588D"/>
    <w:rsid w:val="00565CB5"/>
    <w:rsid w:val="00565D65"/>
    <w:rsid w:val="00565DC5"/>
    <w:rsid w:val="00566CA7"/>
    <w:rsid w:val="00567358"/>
    <w:rsid w:val="005676E1"/>
    <w:rsid w:val="00570DAD"/>
    <w:rsid w:val="00571608"/>
    <w:rsid w:val="005724FC"/>
    <w:rsid w:val="00573003"/>
    <w:rsid w:val="00573075"/>
    <w:rsid w:val="005732F4"/>
    <w:rsid w:val="005734F4"/>
    <w:rsid w:val="00574032"/>
    <w:rsid w:val="00575160"/>
    <w:rsid w:val="00575637"/>
    <w:rsid w:val="005756BC"/>
    <w:rsid w:val="00575BE7"/>
    <w:rsid w:val="00576760"/>
    <w:rsid w:val="005770B1"/>
    <w:rsid w:val="0057742F"/>
    <w:rsid w:val="00577A46"/>
    <w:rsid w:val="00581320"/>
    <w:rsid w:val="005826AA"/>
    <w:rsid w:val="005828E9"/>
    <w:rsid w:val="00583C28"/>
    <w:rsid w:val="00583D31"/>
    <w:rsid w:val="00584D5A"/>
    <w:rsid w:val="00585A85"/>
    <w:rsid w:val="00586443"/>
    <w:rsid w:val="00586DFD"/>
    <w:rsid w:val="00586E3D"/>
    <w:rsid w:val="005871F2"/>
    <w:rsid w:val="00587736"/>
    <w:rsid w:val="005907E0"/>
    <w:rsid w:val="0059132F"/>
    <w:rsid w:val="005919C4"/>
    <w:rsid w:val="00591E3A"/>
    <w:rsid w:val="00592C50"/>
    <w:rsid w:val="0059319E"/>
    <w:rsid w:val="005934C9"/>
    <w:rsid w:val="0059359F"/>
    <w:rsid w:val="005943C5"/>
    <w:rsid w:val="0059481C"/>
    <w:rsid w:val="00595401"/>
    <w:rsid w:val="005960AE"/>
    <w:rsid w:val="0059696C"/>
    <w:rsid w:val="005A0798"/>
    <w:rsid w:val="005A0C46"/>
    <w:rsid w:val="005A145A"/>
    <w:rsid w:val="005A1C28"/>
    <w:rsid w:val="005A2539"/>
    <w:rsid w:val="005A30DA"/>
    <w:rsid w:val="005A338D"/>
    <w:rsid w:val="005A3826"/>
    <w:rsid w:val="005A38C8"/>
    <w:rsid w:val="005A3F8B"/>
    <w:rsid w:val="005A43EB"/>
    <w:rsid w:val="005A45CE"/>
    <w:rsid w:val="005A46D4"/>
    <w:rsid w:val="005A5CCA"/>
    <w:rsid w:val="005A6294"/>
    <w:rsid w:val="005B22A1"/>
    <w:rsid w:val="005B2CBA"/>
    <w:rsid w:val="005B3A99"/>
    <w:rsid w:val="005B3FF8"/>
    <w:rsid w:val="005B4527"/>
    <w:rsid w:val="005B4E0A"/>
    <w:rsid w:val="005B4F37"/>
    <w:rsid w:val="005B644C"/>
    <w:rsid w:val="005B7632"/>
    <w:rsid w:val="005B7CA7"/>
    <w:rsid w:val="005C1382"/>
    <w:rsid w:val="005C1544"/>
    <w:rsid w:val="005C2049"/>
    <w:rsid w:val="005C3DF7"/>
    <w:rsid w:val="005C422F"/>
    <w:rsid w:val="005C531D"/>
    <w:rsid w:val="005C53AC"/>
    <w:rsid w:val="005C70BE"/>
    <w:rsid w:val="005C7467"/>
    <w:rsid w:val="005C7E12"/>
    <w:rsid w:val="005D065B"/>
    <w:rsid w:val="005D069C"/>
    <w:rsid w:val="005D0BF7"/>
    <w:rsid w:val="005D0E06"/>
    <w:rsid w:val="005D0E8B"/>
    <w:rsid w:val="005D1AE0"/>
    <w:rsid w:val="005D2164"/>
    <w:rsid w:val="005D2A0B"/>
    <w:rsid w:val="005D39FD"/>
    <w:rsid w:val="005D4365"/>
    <w:rsid w:val="005D5094"/>
    <w:rsid w:val="005D6551"/>
    <w:rsid w:val="005D7671"/>
    <w:rsid w:val="005D7CCD"/>
    <w:rsid w:val="005E008B"/>
    <w:rsid w:val="005E07F8"/>
    <w:rsid w:val="005E14FF"/>
    <w:rsid w:val="005E155B"/>
    <w:rsid w:val="005E30F2"/>
    <w:rsid w:val="005E321A"/>
    <w:rsid w:val="005E3843"/>
    <w:rsid w:val="005E3CAA"/>
    <w:rsid w:val="005E541B"/>
    <w:rsid w:val="005E54C4"/>
    <w:rsid w:val="005E64CE"/>
    <w:rsid w:val="005E6671"/>
    <w:rsid w:val="005E6F2F"/>
    <w:rsid w:val="005E7602"/>
    <w:rsid w:val="005F0548"/>
    <w:rsid w:val="005F22FB"/>
    <w:rsid w:val="005F2906"/>
    <w:rsid w:val="005F2C00"/>
    <w:rsid w:val="005F3F88"/>
    <w:rsid w:val="005F4D2D"/>
    <w:rsid w:val="005F546F"/>
    <w:rsid w:val="005F5BAA"/>
    <w:rsid w:val="005F63C4"/>
    <w:rsid w:val="005F6413"/>
    <w:rsid w:val="005F6566"/>
    <w:rsid w:val="006002EC"/>
    <w:rsid w:val="006009E6"/>
    <w:rsid w:val="00601FB1"/>
    <w:rsid w:val="006021DE"/>
    <w:rsid w:val="0060295A"/>
    <w:rsid w:val="00602AEF"/>
    <w:rsid w:val="0060479F"/>
    <w:rsid w:val="00605059"/>
    <w:rsid w:val="00605B18"/>
    <w:rsid w:val="00606F3F"/>
    <w:rsid w:val="00607AC1"/>
    <w:rsid w:val="00611E46"/>
    <w:rsid w:val="006120BB"/>
    <w:rsid w:val="0061224C"/>
    <w:rsid w:val="00612540"/>
    <w:rsid w:val="0061340C"/>
    <w:rsid w:val="00614304"/>
    <w:rsid w:val="00614B3D"/>
    <w:rsid w:val="00614D61"/>
    <w:rsid w:val="00616420"/>
    <w:rsid w:val="006166E3"/>
    <w:rsid w:val="0061710E"/>
    <w:rsid w:val="00617CA9"/>
    <w:rsid w:val="00617F63"/>
    <w:rsid w:val="006208C2"/>
    <w:rsid w:val="0062136E"/>
    <w:rsid w:val="00621564"/>
    <w:rsid w:val="0062161B"/>
    <w:rsid w:val="00622BAF"/>
    <w:rsid w:val="00622C0F"/>
    <w:rsid w:val="00622CC2"/>
    <w:rsid w:val="00623266"/>
    <w:rsid w:val="00623758"/>
    <w:rsid w:val="006255D3"/>
    <w:rsid w:val="00626603"/>
    <w:rsid w:val="006268F5"/>
    <w:rsid w:val="00627648"/>
    <w:rsid w:val="00630616"/>
    <w:rsid w:val="00630C67"/>
    <w:rsid w:val="00631174"/>
    <w:rsid w:val="0063169B"/>
    <w:rsid w:val="00632A91"/>
    <w:rsid w:val="00632B7C"/>
    <w:rsid w:val="006334CD"/>
    <w:rsid w:val="006337B6"/>
    <w:rsid w:val="006352B9"/>
    <w:rsid w:val="006366E8"/>
    <w:rsid w:val="00637C0B"/>
    <w:rsid w:val="00640E04"/>
    <w:rsid w:val="00641645"/>
    <w:rsid w:val="00641648"/>
    <w:rsid w:val="0064348D"/>
    <w:rsid w:val="0064356D"/>
    <w:rsid w:val="00643EA5"/>
    <w:rsid w:val="00644113"/>
    <w:rsid w:val="00644159"/>
    <w:rsid w:val="00644E70"/>
    <w:rsid w:val="006454F5"/>
    <w:rsid w:val="006504B8"/>
    <w:rsid w:val="006509D9"/>
    <w:rsid w:val="006520BE"/>
    <w:rsid w:val="006523A5"/>
    <w:rsid w:val="006528D0"/>
    <w:rsid w:val="006543BA"/>
    <w:rsid w:val="00656C0E"/>
    <w:rsid w:val="00657622"/>
    <w:rsid w:val="0065779A"/>
    <w:rsid w:val="006626F4"/>
    <w:rsid w:val="0066369B"/>
    <w:rsid w:val="00663CCD"/>
    <w:rsid w:val="0066527A"/>
    <w:rsid w:val="006656E6"/>
    <w:rsid w:val="0066590A"/>
    <w:rsid w:val="0066591B"/>
    <w:rsid w:val="00666357"/>
    <w:rsid w:val="00666538"/>
    <w:rsid w:val="00666CA9"/>
    <w:rsid w:val="00667313"/>
    <w:rsid w:val="0066753C"/>
    <w:rsid w:val="00670477"/>
    <w:rsid w:val="00671222"/>
    <w:rsid w:val="00671406"/>
    <w:rsid w:val="00671EFF"/>
    <w:rsid w:val="00672095"/>
    <w:rsid w:val="00672D83"/>
    <w:rsid w:val="0067342E"/>
    <w:rsid w:val="0067441B"/>
    <w:rsid w:val="006755D3"/>
    <w:rsid w:val="00676078"/>
    <w:rsid w:val="006761D3"/>
    <w:rsid w:val="00676DA5"/>
    <w:rsid w:val="006807D0"/>
    <w:rsid w:val="00680C54"/>
    <w:rsid w:val="00681CAB"/>
    <w:rsid w:val="00684C4A"/>
    <w:rsid w:val="006859AF"/>
    <w:rsid w:val="00685FD6"/>
    <w:rsid w:val="006866FB"/>
    <w:rsid w:val="00686A17"/>
    <w:rsid w:val="00686B78"/>
    <w:rsid w:val="00686D2D"/>
    <w:rsid w:val="006873B4"/>
    <w:rsid w:val="00687D97"/>
    <w:rsid w:val="00690CAA"/>
    <w:rsid w:val="00690E85"/>
    <w:rsid w:val="006911CE"/>
    <w:rsid w:val="00692F22"/>
    <w:rsid w:val="00692F67"/>
    <w:rsid w:val="00693C88"/>
    <w:rsid w:val="00695758"/>
    <w:rsid w:val="00695F59"/>
    <w:rsid w:val="00697BFE"/>
    <w:rsid w:val="00697D64"/>
    <w:rsid w:val="006A1D2C"/>
    <w:rsid w:val="006A1DE5"/>
    <w:rsid w:val="006A2037"/>
    <w:rsid w:val="006A208B"/>
    <w:rsid w:val="006A2A37"/>
    <w:rsid w:val="006A32D9"/>
    <w:rsid w:val="006A38B2"/>
    <w:rsid w:val="006A48A0"/>
    <w:rsid w:val="006A4A9D"/>
    <w:rsid w:val="006A50E7"/>
    <w:rsid w:val="006A5190"/>
    <w:rsid w:val="006A73CB"/>
    <w:rsid w:val="006A76DB"/>
    <w:rsid w:val="006B04D5"/>
    <w:rsid w:val="006B1C7C"/>
    <w:rsid w:val="006B2829"/>
    <w:rsid w:val="006B2C8A"/>
    <w:rsid w:val="006B31E1"/>
    <w:rsid w:val="006B3818"/>
    <w:rsid w:val="006B3EC4"/>
    <w:rsid w:val="006B419A"/>
    <w:rsid w:val="006B49B4"/>
    <w:rsid w:val="006B4E0F"/>
    <w:rsid w:val="006B5AB1"/>
    <w:rsid w:val="006B5B6D"/>
    <w:rsid w:val="006B73AF"/>
    <w:rsid w:val="006C0754"/>
    <w:rsid w:val="006C0B01"/>
    <w:rsid w:val="006C203C"/>
    <w:rsid w:val="006C3155"/>
    <w:rsid w:val="006C4F56"/>
    <w:rsid w:val="006C5904"/>
    <w:rsid w:val="006C5BA2"/>
    <w:rsid w:val="006C5BAA"/>
    <w:rsid w:val="006C63FE"/>
    <w:rsid w:val="006C7CA1"/>
    <w:rsid w:val="006D06FC"/>
    <w:rsid w:val="006D0739"/>
    <w:rsid w:val="006D1B07"/>
    <w:rsid w:val="006D2057"/>
    <w:rsid w:val="006D298B"/>
    <w:rsid w:val="006D4340"/>
    <w:rsid w:val="006D4624"/>
    <w:rsid w:val="006D4A48"/>
    <w:rsid w:val="006D4CBE"/>
    <w:rsid w:val="006D5133"/>
    <w:rsid w:val="006D53BC"/>
    <w:rsid w:val="006D6132"/>
    <w:rsid w:val="006D727A"/>
    <w:rsid w:val="006D77CB"/>
    <w:rsid w:val="006D7B86"/>
    <w:rsid w:val="006D7C54"/>
    <w:rsid w:val="006E00AC"/>
    <w:rsid w:val="006E039E"/>
    <w:rsid w:val="006E0A61"/>
    <w:rsid w:val="006E1432"/>
    <w:rsid w:val="006E22DB"/>
    <w:rsid w:val="006E2F54"/>
    <w:rsid w:val="006E3911"/>
    <w:rsid w:val="006E53CB"/>
    <w:rsid w:val="006E583A"/>
    <w:rsid w:val="006E5A56"/>
    <w:rsid w:val="006E66D6"/>
    <w:rsid w:val="006F05B9"/>
    <w:rsid w:val="006F1545"/>
    <w:rsid w:val="006F16C2"/>
    <w:rsid w:val="006F27A6"/>
    <w:rsid w:val="006F305F"/>
    <w:rsid w:val="006F40A5"/>
    <w:rsid w:val="006F418B"/>
    <w:rsid w:val="006F439A"/>
    <w:rsid w:val="006F636E"/>
    <w:rsid w:val="006F6A15"/>
    <w:rsid w:val="006F706C"/>
    <w:rsid w:val="006F74C6"/>
    <w:rsid w:val="006F77BE"/>
    <w:rsid w:val="006F7D09"/>
    <w:rsid w:val="006F7DF0"/>
    <w:rsid w:val="00700721"/>
    <w:rsid w:val="0070073D"/>
    <w:rsid w:val="00700B51"/>
    <w:rsid w:val="00701734"/>
    <w:rsid w:val="00701749"/>
    <w:rsid w:val="007027C1"/>
    <w:rsid w:val="0070370C"/>
    <w:rsid w:val="00703B18"/>
    <w:rsid w:val="00704190"/>
    <w:rsid w:val="007042CD"/>
    <w:rsid w:val="00704B26"/>
    <w:rsid w:val="00705CD2"/>
    <w:rsid w:val="00706FA3"/>
    <w:rsid w:val="007074CA"/>
    <w:rsid w:val="00707934"/>
    <w:rsid w:val="007109B2"/>
    <w:rsid w:val="007118C0"/>
    <w:rsid w:val="007129C0"/>
    <w:rsid w:val="00715902"/>
    <w:rsid w:val="0071622B"/>
    <w:rsid w:val="00716B66"/>
    <w:rsid w:val="00716CD5"/>
    <w:rsid w:val="00717A66"/>
    <w:rsid w:val="0072001D"/>
    <w:rsid w:val="00720BF2"/>
    <w:rsid w:val="007215E9"/>
    <w:rsid w:val="007217B7"/>
    <w:rsid w:val="0072284E"/>
    <w:rsid w:val="007233F4"/>
    <w:rsid w:val="00723B25"/>
    <w:rsid w:val="00724727"/>
    <w:rsid w:val="00724E1F"/>
    <w:rsid w:val="00724EA0"/>
    <w:rsid w:val="00725670"/>
    <w:rsid w:val="007257EA"/>
    <w:rsid w:val="00726B6A"/>
    <w:rsid w:val="00726F09"/>
    <w:rsid w:val="00727081"/>
    <w:rsid w:val="007279B7"/>
    <w:rsid w:val="0073006C"/>
    <w:rsid w:val="00731598"/>
    <w:rsid w:val="007318C8"/>
    <w:rsid w:val="00732831"/>
    <w:rsid w:val="0073419B"/>
    <w:rsid w:val="00734DF4"/>
    <w:rsid w:val="00735051"/>
    <w:rsid w:val="00735CB9"/>
    <w:rsid w:val="00735D57"/>
    <w:rsid w:val="00735DA6"/>
    <w:rsid w:val="007369C2"/>
    <w:rsid w:val="00736E9F"/>
    <w:rsid w:val="007378F9"/>
    <w:rsid w:val="00740C7A"/>
    <w:rsid w:val="00741CEA"/>
    <w:rsid w:val="00742E68"/>
    <w:rsid w:val="00743868"/>
    <w:rsid w:val="00744F4D"/>
    <w:rsid w:val="007453EF"/>
    <w:rsid w:val="00745F88"/>
    <w:rsid w:val="00745FF3"/>
    <w:rsid w:val="007461F6"/>
    <w:rsid w:val="00746AD5"/>
    <w:rsid w:val="00747F45"/>
    <w:rsid w:val="00750038"/>
    <w:rsid w:val="007510E8"/>
    <w:rsid w:val="007515DD"/>
    <w:rsid w:val="00752D9D"/>
    <w:rsid w:val="00752DF0"/>
    <w:rsid w:val="00753195"/>
    <w:rsid w:val="00753223"/>
    <w:rsid w:val="007533C0"/>
    <w:rsid w:val="0075446B"/>
    <w:rsid w:val="00754973"/>
    <w:rsid w:val="00754B45"/>
    <w:rsid w:val="0075504E"/>
    <w:rsid w:val="00756692"/>
    <w:rsid w:val="00756A35"/>
    <w:rsid w:val="0075754C"/>
    <w:rsid w:val="00757F07"/>
    <w:rsid w:val="007601AF"/>
    <w:rsid w:val="00760240"/>
    <w:rsid w:val="00760246"/>
    <w:rsid w:val="00760791"/>
    <w:rsid w:val="0076095D"/>
    <w:rsid w:val="007609DD"/>
    <w:rsid w:val="00760A43"/>
    <w:rsid w:val="007618E0"/>
    <w:rsid w:val="00761BAD"/>
    <w:rsid w:val="00761E68"/>
    <w:rsid w:val="00761FBB"/>
    <w:rsid w:val="007624F3"/>
    <w:rsid w:val="007626D5"/>
    <w:rsid w:val="00762716"/>
    <w:rsid w:val="0076287B"/>
    <w:rsid w:val="00763572"/>
    <w:rsid w:val="007635A0"/>
    <w:rsid w:val="007637AA"/>
    <w:rsid w:val="00763AA1"/>
    <w:rsid w:val="00764E89"/>
    <w:rsid w:val="0076649F"/>
    <w:rsid w:val="00770AC0"/>
    <w:rsid w:val="007713A5"/>
    <w:rsid w:val="007715A8"/>
    <w:rsid w:val="00772797"/>
    <w:rsid w:val="00772840"/>
    <w:rsid w:val="00772B5B"/>
    <w:rsid w:val="00773E64"/>
    <w:rsid w:val="00774CD0"/>
    <w:rsid w:val="00775E21"/>
    <w:rsid w:val="00776B3D"/>
    <w:rsid w:val="007771AF"/>
    <w:rsid w:val="0077733E"/>
    <w:rsid w:val="00777C3A"/>
    <w:rsid w:val="00777CAA"/>
    <w:rsid w:val="00777CB1"/>
    <w:rsid w:val="00780307"/>
    <w:rsid w:val="007805C2"/>
    <w:rsid w:val="007806A1"/>
    <w:rsid w:val="007806B1"/>
    <w:rsid w:val="00781021"/>
    <w:rsid w:val="00781639"/>
    <w:rsid w:val="00782006"/>
    <w:rsid w:val="00783D19"/>
    <w:rsid w:val="00784D2D"/>
    <w:rsid w:val="00786890"/>
    <w:rsid w:val="00787077"/>
    <w:rsid w:val="00787DD3"/>
    <w:rsid w:val="00790D03"/>
    <w:rsid w:val="00791380"/>
    <w:rsid w:val="007917EA"/>
    <w:rsid w:val="0079228E"/>
    <w:rsid w:val="0079229D"/>
    <w:rsid w:val="00792427"/>
    <w:rsid w:val="007926CC"/>
    <w:rsid w:val="007926EC"/>
    <w:rsid w:val="007941FD"/>
    <w:rsid w:val="00795471"/>
    <w:rsid w:val="007967AA"/>
    <w:rsid w:val="00797924"/>
    <w:rsid w:val="007A0BE4"/>
    <w:rsid w:val="007A0E40"/>
    <w:rsid w:val="007A0EF6"/>
    <w:rsid w:val="007A152D"/>
    <w:rsid w:val="007A2742"/>
    <w:rsid w:val="007A2C52"/>
    <w:rsid w:val="007A38EF"/>
    <w:rsid w:val="007A6409"/>
    <w:rsid w:val="007A6569"/>
    <w:rsid w:val="007A6725"/>
    <w:rsid w:val="007A6816"/>
    <w:rsid w:val="007A6C0E"/>
    <w:rsid w:val="007B11A8"/>
    <w:rsid w:val="007B2739"/>
    <w:rsid w:val="007B29BE"/>
    <w:rsid w:val="007B2CE3"/>
    <w:rsid w:val="007B436F"/>
    <w:rsid w:val="007B478F"/>
    <w:rsid w:val="007B49BB"/>
    <w:rsid w:val="007B4A28"/>
    <w:rsid w:val="007B5935"/>
    <w:rsid w:val="007B63E9"/>
    <w:rsid w:val="007B690B"/>
    <w:rsid w:val="007B71F2"/>
    <w:rsid w:val="007B76C5"/>
    <w:rsid w:val="007B77CA"/>
    <w:rsid w:val="007B7B6F"/>
    <w:rsid w:val="007B7C92"/>
    <w:rsid w:val="007C0362"/>
    <w:rsid w:val="007C04FC"/>
    <w:rsid w:val="007C1421"/>
    <w:rsid w:val="007C1569"/>
    <w:rsid w:val="007C1E5E"/>
    <w:rsid w:val="007C273D"/>
    <w:rsid w:val="007C2952"/>
    <w:rsid w:val="007C296E"/>
    <w:rsid w:val="007C3089"/>
    <w:rsid w:val="007C344D"/>
    <w:rsid w:val="007C3B57"/>
    <w:rsid w:val="007C4271"/>
    <w:rsid w:val="007C45F4"/>
    <w:rsid w:val="007C5555"/>
    <w:rsid w:val="007C5E40"/>
    <w:rsid w:val="007C6A2C"/>
    <w:rsid w:val="007D050A"/>
    <w:rsid w:val="007D0CA6"/>
    <w:rsid w:val="007D1219"/>
    <w:rsid w:val="007D2A15"/>
    <w:rsid w:val="007D2ADE"/>
    <w:rsid w:val="007D2BD6"/>
    <w:rsid w:val="007D2E29"/>
    <w:rsid w:val="007D2FA1"/>
    <w:rsid w:val="007D2FB7"/>
    <w:rsid w:val="007D3D9E"/>
    <w:rsid w:val="007D5245"/>
    <w:rsid w:val="007D538B"/>
    <w:rsid w:val="007D5867"/>
    <w:rsid w:val="007D710F"/>
    <w:rsid w:val="007E06C8"/>
    <w:rsid w:val="007E09E5"/>
    <w:rsid w:val="007E2188"/>
    <w:rsid w:val="007E2804"/>
    <w:rsid w:val="007E3363"/>
    <w:rsid w:val="007E3F2E"/>
    <w:rsid w:val="007E48D6"/>
    <w:rsid w:val="007E4F1B"/>
    <w:rsid w:val="007E6247"/>
    <w:rsid w:val="007E6891"/>
    <w:rsid w:val="007E6BDE"/>
    <w:rsid w:val="007E6C12"/>
    <w:rsid w:val="007E79CC"/>
    <w:rsid w:val="007E7A98"/>
    <w:rsid w:val="007F2D3A"/>
    <w:rsid w:val="007F393C"/>
    <w:rsid w:val="007F3FC9"/>
    <w:rsid w:val="007F4FB6"/>
    <w:rsid w:val="007F4FE6"/>
    <w:rsid w:val="007F5764"/>
    <w:rsid w:val="007F5D6B"/>
    <w:rsid w:val="007F6462"/>
    <w:rsid w:val="007F6661"/>
    <w:rsid w:val="007F69AD"/>
    <w:rsid w:val="007F7F96"/>
    <w:rsid w:val="00800FBA"/>
    <w:rsid w:val="00801A06"/>
    <w:rsid w:val="00802FE0"/>
    <w:rsid w:val="008038F6"/>
    <w:rsid w:val="00803BFF"/>
    <w:rsid w:val="00805436"/>
    <w:rsid w:val="0080549D"/>
    <w:rsid w:val="00805855"/>
    <w:rsid w:val="008061E6"/>
    <w:rsid w:val="00806B8C"/>
    <w:rsid w:val="0080754E"/>
    <w:rsid w:val="00807596"/>
    <w:rsid w:val="00807E68"/>
    <w:rsid w:val="008103BD"/>
    <w:rsid w:val="008109EC"/>
    <w:rsid w:val="00810AB4"/>
    <w:rsid w:val="00810CF8"/>
    <w:rsid w:val="00811441"/>
    <w:rsid w:val="00811C19"/>
    <w:rsid w:val="00812850"/>
    <w:rsid w:val="008142D2"/>
    <w:rsid w:val="008146EF"/>
    <w:rsid w:val="0081488A"/>
    <w:rsid w:val="00814BF0"/>
    <w:rsid w:val="00814C71"/>
    <w:rsid w:val="00815513"/>
    <w:rsid w:val="00816018"/>
    <w:rsid w:val="00816C66"/>
    <w:rsid w:val="0082077D"/>
    <w:rsid w:val="00821180"/>
    <w:rsid w:val="0082173A"/>
    <w:rsid w:val="00821776"/>
    <w:rsid w:val="00822211"/>
    <w:rsid w:val="00822E67"/>
    <w:rsid w:val="00822F11"/>
    <w:rsid w:val="00824277"/>
    <w:rsid w:val="00824C4F"/>
    <w:rsid w:val="00825028"/>
    <w:rsid w:val="00825031"/>
    <w:rsid w:val="008263D4"/>
    <w:rsid w:val="00831361"/>
    <w:rsid w:val="008331E7"/>
    <w:rsid w:val="008335E8"/>
    <w:rsid w:val="00834340"/>
    <w:rsid w:val="00835DAC"/>
    <w:rsid w:val="00835F4B"/>
    <w:rsid w:val="00836C03"/>
    <w:rsid w:val="00837705"/>
    <w:rsid w:val="0084078D"/>
    <w:rsid w:val="008423BC"/>
    <w:rsid w:val="00842D2E"/>
    <w:rsid w:val="0084370F"/>
    <w:rsid w:val="00843D60"/>
    <w:rsid w:val="00844DF5"/>
    <w:rsid w:val="00844EB8"/>
    <w:rsid w:val="0084515C"/>
    <w:rsid w:val="0084550B"/>
    <w:rsid w:val="00845CB8"/>
    <w:rsid w:val="0084628C"/>
    <w:rsid w:val="00850C77"/>
    <w:rsid w:val="008519BC"/>
    <w:rsid w:val="00851FFE"/>
    <w:rsid w:val="00852962"/>
    <w:rsid w:val="00853832"/>
    <w:rsid w:val="0085406B"/>
    <w:rsid w:val="00854583"/>
    <w:rsid w:val="0085487E"/>
    <w:rsid w:val="008548C9"/>
    <w:rsid w:val="00854A29"/>
    <w:rsid w:val="008558FF"/>
    <w:rsid w:val="00855DE2"/>
    <w:rsid w:val="00856E74"/>
    <w:rsid w:val="008574F9"/>
    <w:rsid w:val="008614D3"/>
    <w:rsid w:val="00861A36"/>
    <w:rsid w:val="00861FB6"/>
    <w:rsid w:val="00862226"/>
    <w:rsid w:val="008652A9"/>
    <w:rsid w:val="0086613A"/>
    <w:rsid w:val="008678BD"/>
    <w:rsid w:val="008703FA"/>
    <w:rsid w:val="00870DD9"/>
    <w:rsid w:val="00871086"/>
    <w:rsid w:val="00871111"/>
    <w:rsid w:val="00872214"/>
    <w:rsid w:val="008729EC"/>
    <w:rsid w:val="00872E82"/>
    <w:rsid w:val="00873179"/>
    <w:rsid w:val="0087324C"/>
    <w:rsid w:val="00874539"/>
    <w:rsid w:val="00875D26"/>
    <w:rsid w:val="00876214"/>
    <w:rsid w:val="0087622E"/>
    <w:rsid w:val="00876AFA"/>
    <w:rsid w:val="00880823"/>
    <w:rsid w:val="008809E8"/>
    <w:rsid w:val="00880DC5"/>
    <w:rsid w:val="00881876"/>
    <w:rsid w:val="00882570"/>
    <w:rsid w:val="00882AD4"/>
    <w:rsid w:val="0088332E"/>
    <w:rsid w:val="00883CF4"/>
    <w:rsid w:val="00884C1A"/>
    <w:rsid w:val="008859B4"/>
    <w:rsid w:val="00886000"/>
    <w:rsid w:val="00886062"/>
    <w:rsid w:val="0088750C"/>
    <w:rsid w:val="0088782D"/>
    <w:rsid w:val="00887FB7"/>
    <w:rsid w:val="0089074E"/>
    <w:rsid w:val="00890977"/>
    <w:rsid w:val="008916CD"/>
    <w:rsid w:val="00892E13"/>
    <w:rsid w:val="00893B86"/>
    <w:rsid w:val="00893D17"/>
    <w:rsid w:val="008943E1"/>
    <w:rsid w:val="00894506"/>
    <w:rsid w:val="00894BD5"/>
    <w:rsid w:val="00895760"/>
    <w:rsid w:val="00895DC6"/>
    <w:rsid w:val="00896C50"/>
    <w:rsid w:val="00897A05"/>
    <w:rsid w:val="008A018C"/>
    <w:rsid w:val="008A0D1F"/>
    <w:rsid w:val="008A0DC7"/>
    <w:rsid w:val="008A1155"/>
    <w:rsid w:val="008A246C"/>
    <w:rsid w:val="008A261B"/>
    <w:rsid w:val="008A264D"/>
    <w:rsid w:val="008A2A7F"/>
    <w:rsid w:val="008A360D"/>
    <w:rsid w:val="008A3801"/>
    <w:rsid w:val="008A4613"/>
    <w:rsid w:val="008A46F9"/>
    <w:rsid w:val="008A47FF"/>
    <w:rsid w:val="008A4F0F"/>
    <w:rsid w:val="008A514C"/>
    <w:rsid w:val="008A5C53"/>
    <w:rsid w:val="008A6A46"/>
    <w:rsid w:val="008A6BF3"/>
    <w:rsid w:val="008B028C"/>
    <w:rsid w:val="008B04E4"/>
    <w:rsid w:val="008B04ED"/>
    <w:rsid w:val="008B074C"/>
    <w:rsid w:val="008B0F28"/>
    <w:rsid w:val="008B1D94"/>
    <w:rsid w:val="008B3587"/>
    <w:rsid w:val="008B410E"/>
    <w:rsid w:val="008B4396"/>
    <w:rsid w:val="008B4529"/>
    <w:rsid w:val="008B499D"/>
    <w:rsid w:val="008B4DB7"/>
    <w:rsid w:val="008B51B7"/>
    <w:rsid w:val="008B794F"/>
    <w:rsid w:val="008B7FB6"/>
    <w:rsid w:val="008C0E5B"/>
    <w:rsid w:val="008C1FD9"/>
    <w:rsid w:val="008C255B"/>
    <w:rsid w:val="008C2831"/>
    <w:rsid w:val="008C2E91"/>
    <w:rsid w:val="008C3396"/>
    <w:rsid w:val="008C3427"/>
    <w:rsid w:val="008C4A6A"/>
    <w:rsid w:val="008C60EE"/>
    <w:rsid w:val="008C65DA"/>
    <w:rsid w:val="008C6B9A"/>
    <w:rsid w:val="008D01F1"/>
    <w:rsid w:val="008D0CD6"/>
    <w:rsid w:val="008D198D"/>
    <w:rsid w:val="008D1D34"/>
    <w:rsid w:val="008D2BDB"/>
    <w:rsid w:val="008D3CC9"/>
    <w:rsid w:val="008D4BA9"/>
    <w:rsid w:val="008D55EC"/>
    <w:rsid w:val="008D6EB7"/>
    <w:rsid w:val="008D6F2E"/>
    <w:rsid w:val="008D77EA"/>
    <w:rsid w:val="008E0346"/>
    <w:rsid w:val="008E04CE"/>
    <w:rsid w:val="008E081D"/>
    <w:rsid w:val="008E0DEA"/>
    <w:rsid w:val="008E203E"/>
    <w:rsid w:val="008E251F"/>
    <w:rsid w:val="008E2ACF"/>
    <w:rsid w:val="008E3EDB"/>
    <w:rsid w:val="008E7525"/>
    <w:rsid w:val="008E7F81"/>
    <w:rsid w:val="008F04CC"/>
    <w:rsid w:val="008F098B"/>
    <w:rsid w:val="008F0CAA"/>
    <w:rsid w:val="008F1DC1"/>
    <w:rsid w:val="008F1DE5"/>
    <w:rsid w:val="008F20CC"/>
    <w:rsid w:val="008F225A"/>
    <w:rsid w:val="008F323C"/>
    <w:rsid w:val="008F33B0"/>
    <w:rsid w:val="008F3522"/>
    <w:rsid w:val="008F450E"/>
    <w:rsid w:val="008F4744"/>
    <w:rsid w:val="008F4BCB"/>
    <w:rsid w:val="008F6152"/>
    <w:rsid w:val="008F6BCB"/>
    <w:rsid w:val="008F717A"/>
    <w:rsid w:val="008F71FA"/>
    <w:rsid w:val="00900660"/>
    <w:rsid w:val="00900ADE"/>
    <w:rsid w:val="009010CD"/>
    <w:rsid w:val="00901884"/>
    <w:rsid w:val="009019A0"/>
    <w:rsid w:val="00901E3D"/>
    <w:rsid w:val="0090261D"/>
    <w:rsid w:val="0090327E"/>
    <w:rsid w:val="0090452B"/>
    <w:rsid w:val="00905C63"/>
    <w:rsid w:val="00910A5E"/>
    <w:rsid w:val="0091275D"/>
    <w:rsid w:val="00912ECD"/>
    <w:rsid w:val="009144EA"/>
    <w:rsid w:val="0091461A"/>
    <w:rsid w:val="00914CF2"/>
    <w:rsid w:val="009166E6"/>
    <w:rsid w:val="009208F3"/>
    <w:rsid w:val="00921568"/>
    <w:rsid w:val="0092174A"/>
    <w:rsid w:val="00921FF0"/>
    <w:rsid w:val="00922871"/>
    <w:rsid w:val="0092508C"/>
    <w:rsid w:val="0092553A"/>
    <w:rsid w:val="009256A2"/>
    <w:rsid w:val="00926C3D"/>
    <w:rsid w:val="00930A36"/>
    <w:rsid w:val="00930B3A"/>
    <w:rsid w:val="00930E0C"/>
    <w:rsid w:val="00933870"/>
    <w:rsid w:val="00934276"/>
    <w:rsid w:val="009342ED"/>
    <w:rsid w:val="009352E0"/>
    <w:rsid w:val="00935E0D"/>
    <w:rsid w:val="00936FCB"/>
    <w:rsid w:val="00937589"/>
    <w:rsid w:val="0094002A"/>
    <w:rsid w:val="00940CA1"/>
    <w:rsid w:val="00940DAB"/>
    <w:rsid w:val="00940E63"/>
    <w:rsid w:val="00943377"/>
    <w:rsid w:val="00943E37"/>
    <w:rsid w:val="00944109"/>
    <w:rsid w:val="00944840"/>
    <w:rsid w:val="00945C4C"/>
    <w:rsid w:val="009461FB"/>
    <w:rsid w:val="00946AD7"/>
    <w:rsid w:val="0094795B"/>
    <w:rsid w:val="00950B6C"/>
    <w:rsid w:val="00951902"/>
    <w:rsid w:val="0095190C"/>
    <w:rsid w:val="00952284"/>
    <w:rsid w:val="00952435"/>
    <w:rsid w:val="00952D48"/>
    <w:rsid w:val="00953419"/>
    <w:rsid w:val="009534F0"/>
    <w:rsid w:val="00953674"/>
    <w:rsid w:val="00954558"/>
    <w:rsid w:val="00954CB6"/>
    <w:rsid w:val="0095573D"/>
    <w:rsid w:val="009572C1"/>
    <w:rsid w:val="00957636"/>
    <w:rsid w:val="00957B67"/>
    <w:rsid w:val="009602D5"/>
    <w:rsid w:val="00960DCC"/>
    <w:rsid w:val="00960F6E"/>
    <w:rsid w:val="0096134C"/>
    <w:rsid w:val="00961C95"/>
    <w:rsid w:val="0096328E"/>
    <w:rsid w:val="00964729"/>
    <w:rsid w:val="009659E9"/>
    <w:rsid w:val="00965AB8"/>
    <w:rsid w:val="009675E8"/>
    <w:rsid w:val="009702F5"/>
    <w:rsid w:val="00971838"/>
    <w:rsid w:val="009719E8"/>
    <w:rsid w:val="00972854"/>
    <w:rsid w:val="0097568C"/>
    <w:rsid w:val="00975E58"/>
    <w:rsid w:val="009775BA"/>
    <w:rsid w:val="00980B8E"/>
    <w:rsid w:val="0098124B"/>
    <w:rsid w:val="00983498"/>
    <w:rsid w:val="009836CA"/>
    <w:rsid w:val="009836E4"/>
    <w:rsid w:val="009838DF"/>
    <w:rsid w:val="00983B62"/>
    <w:rsid w:val="00984A21"/>
    <w:rsid w:val="00984B07"/>
    <w:rsid w:val="00985194"/>
    <w:rsid w:val="00985964"/>
    <w:rsid w:val="00985E92"/>
    <w:rsid w:val="009863AD"/>
    <w:rsid w:val="00986C95"/>
    <w:rsid w:val="009873E6"/>
    <w:rsid w:val="00990027"/>
    <w:rsid w:val="00990188"/>
    <w:rsid w:val="009908C6"/>
    <w:rsid w:val="009908FC"/>
    <w:rsid w:val="00990B63"/>
    <w:rsid w:val="00990FD0"/>
    <w:rsid w:val="0099139A"/>
    <w:rsid w:val="009917F5"/>
    <w:rsid w:val="00993B78"/>
    <w:rsid w:val="00993DBE"/>
    <w:rsid w:val="009943BF"/>
    <w:rsid w:val="009947D7"/>
    <w:rsid w:val="00995239"/>
    <w:rsid w:val="009955AB"/>
    <w:rsid w:val="00995D00"/>
    <w:rsid w:val="00995D1F"/>
    <w:rsid w:val="00996FC4"/>
    <w:rsid w:val="009975A2"/>
    <w:rsid w:val="009A0B81"/>
    <w:rsid w:val="009A0E3E"/>
    <w:rsid w:val="009A0F3E"/>
    <w:rsid w:val="009A127D"/>
    <w:rsid w:val="009A1CBE"/>
    <w:rsid w:val="009A1FF2"/>
    <w:rsid w:val="009A2CC1"/>
    <w:rsid w:val="009A3127"/>
    <w:rsid w:val="009A4FBF"/>
    <w:rsid w:val="009A619E"/>
    <w:rsid w:val="009A769F"/>
    <w:rsid w:val="009A78F9"/>
    <w:rsid w:val="009A7A43"/>
    <w:rsid w:val="009B083A"/>
    <w:rsid w:val="009B0D33"/>
    <w:rsid w:val="009B1707"/>
    <w:rsid w:val="009B1FE4"/>
    <w:rsid w:val="009B2307"/>
    <w:rsid w:val="009B2D3D"/>
    <w:rsid w:val="009B2E1B"/>
    <w:rsid w:val="009B2EAE"/>
    <w:rsid w:val="009B3F0C"/>
    <w:rsid w:val="009B44EF"/>
    <w:rsid w:val="009B5AB2"/>
    <w:rsid w:val="009B6566"/>
    <w:rsid w:val="009B6842"/>
    <w:rsid w:val="009B7740"/>
    <w:rsid w:val="009B7974"/>
    <w:rsid w:val="009C042F"/>
    <w:rsid w:val="009C0659"/>
    <w:rsid w:val="009C1394"/>
    <w:rsid w:val="009C173B"/>
    <w:rsid w:val="009C17B6"/>
    <w:rsid w:val="009C3515"/>
    <w:rsid w:val="009C3EE1"/>
    <w:rsid w:val="009C4F99"/>
    <w:rsid w:val="009C6145"/>
    <w:rsid w:val="009C752D"/>
    <w:rsid w:val="009D05D9"/>
    <w:rsid w:val="009D1E48"/>
    <w:rsid w:val="009D3265"/>
    <w:rsid w:val="009D45AC"/>
    <w:rsid w:val="009D4AA0"/>
    <w:rsid w:val="009D565D"/>
    <w:rsid w:val="009D656D"/>
    <w:rsid w:val="009E04E7"/>
    <w:rsid w:val="009E0772"/>
    <w:rsid w:val="009E0A65"/>
    <w:rsid w:val="009E0AC1"/>
    <w:rsid w:val="009E0C5E"/>
    <w:rsid w:val="009E1141"/>
    <w:rsid w:val="009E11E6"/>
    <w:rsid w:val="009E1AA4"/>
    <w:rsid w:val="009E1F7F"/>
    <w:rsid w:val="009E1FF5"/>
    <w:rsid w:val="009E2D62"/>
    <w:rsid w:val="009E2EA3"/>
    <w:rsid w:val="009E5534"/>
    <w:rsid w:val="009E65A9"/>
    <w:rsid w:val="009E6E18"/>
    <w:rsid w:val="009E75C4"/>
    <w:rsid w:val="009F00B0"/>
    <w:rsid w:val="009F0C0E"/>
    <w:rsid w:val="009F222D"/>
    <w:rsid w:val="009F3708"/>
    <w:rsid w:val="009F4C68"/>
    <w:rsid w:val="009F5620"/>
    <w:rsid w:val="009F5706"/>
    <w:rsid w:val="009F63D3"/>
    <w:rsid w:val="009F6570"/>
    <w:rsid w:val="009F73F1"/>
    <w:rsid w:val="009F759A"/>
    <w:rsid w:val="00A01F44"/>
    <w:rsid w:val="00A0215F"/>
    <w:rsid w:val="00A022C6"/>
    <w:rsid w:val="00A027CA"/>
    <w:rsid w:val="00A02F37"/>
    <w:rsid w:val="00A03190"/>
    <w:rsid w:val="00A03927"/>
    <w:rsid w:val="00A04583"/>
    <w:rsid w:val="00A04E6B"/>
    <w:rsid w:val="00A051E1"/>
    <w:rsid w:val="00A054CB"/>
    <w:rsid w:val="00A05D52"/>
    <w:rsid w:val="00A06107"/>
    <w:rsid w:val="00A06E4E"/>
    <w:rsid w:val="00A0736B"/>
    <w:rsid w:val="00A07C0E"/>
    <w:rsid w:val="00A11055"/>
    <w:rsid w:val="00A11A7F"/>
    <w:rsid w:val="00A13415"/>
    <w:rsid w:val="00A13EA0"/>
    <w:rsid w:val="00A1418B"/>
    <w:rsid w:val="00A142F5"/>
    <w:rsid w:val="00A14950"/>
    <w:rsid w:val="00A14A96"/>
    <w:rsid w:val="00A14CFF"/>
    <w:rsid w:val="00A14D20"/>
    <w:rsid w:val="00A14D90"/>
    <w:rsid w:val="00A1507D"/>
    <w:rsid w:val="00A151BC"/>
    <w:rsid w:val="00A15A90"/>
    <w:rsid w:val="00A15D61"/>
    <w:rsid w:val="00A16336"/>
    <w:rsid w:val="00A17B7B"/>
    <w:rsid w:val="00A20119"/>
    <w:rsid w:val="00A21EFB"/>
    <w:rsid w:val="00A22408"/>
    <w:rsid w:val="00A22A6A"/>
    <w:rsid w:val="00A23961"/>
    <w:rsid w:val="00A23BAE"/>
    <w:rsid w:val="00A23D42"/>
    <w:rsid w:val="00A2442D"/>
    <w:rsid w:val="00A25CD7"/>
    <w:rsid w:val="00A26A54"/>
    <w:rsid w:val="00A27620"/>
    <w:rsid w:val="00A277D7"/>
    <w:rsid w:val="00A3071E"/>
    <w:rsid w:val="00A309AC"/>
    <w:rsid w:val="00A30F4A"/>
    <w:rsid w:val="00A3207B"/>
    <w:rsid w:val="00A32CBF"/>
    <w:rsid w:val="00A342B9"/>
    <w:rsid w:val="00A34330"/>
    <w:rsid w:val="00A3661D"/>
    <w:rsid w:val="00A43A09"/>
    <w:rsid w:val="00A43A9E"/>
    <w:rsid w:val="00A43BF4"/>
    <w:rsid w:val="00A444F2"/>
    <w:rsid w:val="00A458D1"/>
    <w:rsid w:val="00A4615D"/>
    <w:rsid w:val="00A46FDC"/>
    <w:rsid w:val="00A47657"/>
    <w:rsid w:val="00A47F11"/>
    <w:rsid w:val="00A5141A"/>
    <w:rsid w:val="00A518C2"/>
    <w:rsid w:val="00A5242D"/>
    <w:rsid w:val="00A52956"/>
    <w:rsid w:val="00A53282"/>
    <w:rsid w:val="00A53324"/>
    <w:rsid w:val="00A53C0E"/>
    <w:rsid w:val="00A55B88"/>
    <w:rsid w:val="00A56F48"/>
    <w:rsid w:val="00A5736F"/>
    <w:rsid w:val="00A57D94"/>
    <w:rsid w:val="00A60C21"/>
    <w:rsid w:val="00A61AD6"/>
    <w:rsid w:val="00A62079"/>
    <w:rsid w:val="00A6234B"/>
    <w:rsid w:val="00A628EF"/>
    <w:rsid w:val="00A62FB4"/>
    <w:rsid w:val="00A63D7A"/>
    <w:rsid w:val="00A64F6A"/>
    <w:rsid w:val="00A6505C"/>
    <w:rsid w:val="00A66377"/>
    <w:rsid w:val="00A70A62"/>
    <w:rsid w:val="00A70FA0"/>
    <w:rsid w:val="00A713DE"/>
    <w:rsid w:val="00A71783"/>
    <w:rsid w:val="00A7249F"/>
    <w:rsid w:val="00A726DB"/>
    <w:rsid w:val="00A72CA6"/>
    <w:rsid w:val="00A73707"/>
    <w:rsid w:val="00A739F7"/>
    <w:rsid w:val="00A73E1E"/>
    <w:rsid w:val="00A74913"/>
    <w:rsid w:val="00A74F53"/>
    <w:rsid w:val="00A74FA0"/>
    <w:rsid w:val="00A750F6"/>
    <w:rsid w:val="00A75359"/>
    <w:rsid w:val="00A756FD"/>
    <w:rsid w:val="00A758AE"/>
    <w:rsid w:val="00A75948"/>
    <w:rsid w:val="00A75EF3"/>
    <w:rsid w:val="00A7676F"/>
    <w:rsid w:val="00A77204"/>
    <w:rsid w:val="00A80D05"/>
    <w:rsid w:val="00A815FB"/>
    <w:rsid w:val="00A8217B"/>
    <w:rsid w:val="00A82A27"/>
    <w:rsid w:val="00A82B75"/>
    <w:rsid w:val="00A8397E"/>
    <w:rsid w:val="00A841FF"/>
    <w:rsid w:val="00A858CA"/>
    <w:rsid w:val="00A8695D"/>
    <w:rsid w:val="00A86EAC"/>
    <w:rsid w:val="00A87852"/>
    <w:rsid w:val="00A904B8"/>
    <w:rsid w:val="00A90C3D"/>
    <w:rsid w:val="00A91F97"/>
    <w:rsid w:val="00A92417"/>
    <w:rsid w:val="00A93406"/>
    <w:rsid w:val="00A93C53"/>
    <w:rsid w:val="00A948FA"/>
    <w:rsid w:val="00A9582F"/>
    <w:rsid w:val="00A95917"/>
    <w:rsid w:val="00A95F69"/>
    <w:rsid w:val="00A95F7F"/>
    <w:rsid w:val="00A96264"/>
    <w:rsid w:val="00A96728"/>
    <w:rsid w:val="00A969E3"/>
    <w:rsid w:val="00A971E4"/>
    <w:rsid w:val="00A974EA"/>
    <w:rsid w:val="00A97889"/>
    <w:rsid w:val="00A978A3"/>
    <w:rsid w:val="00AA0AEF"/>
    <w:rsid w:val="00AA354E"/>
    <w:rsid w:val="00AA3CF5"/>
    <w:rsid w:val="00AA495A"/>
    <w:rsid w:val="00AA4A64"/>
    <w:rsid w:val="00AA5A64"/>
    <w:rsid w:val="00AA66C6"/>
    <w:rsid w:val="00AA66D1"/>
    <w:rsid w:val="00AA6787"/>
    <w:rsid w:val="00AA6791"/>
    <w:rsid w:val="00AA7F6B"/>
    <w:rsid w:val="00AB1E73"/>
    <w:rsid w:val="00AB1ED8"/>
    <w:rsid w:val="00AB2BAB"/>
    <w:rsid w:val="00AB42E2"/>
    <w:rsid w:val="00AB5786"/>
    <w:rsid w:val="00AB5F91"/>
    <w:rsid w:val="00AB6614"/>
    <w:rsid w:val="00AB6E8A"/>
    <w:rsid w:val="00AB6F66"/>
    <w:rsid w:val="00AB7973"/>
    <w:rsid w:val="00AB7D52"/>
    <w:rsid w:val="00AC02AB"/>
    <w:rsid w:val="00AC1F74"/>
    <w:rsid w:val="00AC22F0"/>
    <w:rsid w:val="00AC2FC3"/>
    <w:rsid w:val="00AC3106"/>
    <w:rsid w:val="00AC46E1"/>
    <w:rsid w:val="00AC51CD"/>
    <w:rsid w:val="00AC55EB"/>
    <w:rsid w:val="00AC5A24"/>
    <w:rsid w:val="00AC64ED"/>
    <w:rsid w:val="00AC66C4"/>
    <w:rsid w:val="00AC6D07"/>
    <w:rsid w:val="00AD00BC"/>
    <w:rsid w:val="00AD043B"/>
    <w:rsid w:val="00AD0CFD"/>
    <w:rsid w:val="00AD1749"/>
    <w:rsid w:val="00AD1D6B"/>
    <w:rsid w:val="00AD1F69"/>
    <w:rsid w:val="00AD2766"/>
    <w:rsid w:val="00AD415E"/>
    <w:rsid w:val="00AD46CA"/>
    <w:rsid w:val="00AD49A0"/>
    <w:rsid w:val="00AD4F0F"/>
    <w:rsid w:val="00AD5AC6"/>
    <w:rsid w:val="00AE1660"/>
    <w:rsid w:val="00AE26FD"/>
    <w:rsid w:val="00AE276B"/>
    <w:rsid w:val="00AE3056"/>
    <w:rsid w:val="00AE33CF"/>
    <w:rsid w:val="00AE3AFE"/>
    <w:rsid w:val="00AE4D10"/>
    <w:rsid w:val="00AE5663"/>
    <w:rsid w:val="00AE5DCC"/>
    <w:rsid w:val="00AE7668"/>
    <w:rsid w:val="00AF1237"/>
    <w:rsid w:val="00AF23D6"/>
    <w:rsid w:val="00AF2C81"/>
    <w:rsid w:val="00AF3575"/>
    <w:rsid w:val="00AF5466"/>
    <w:rsid w:val="00AF5EC3"/>
    <w:rsid w:val="00AF5FCE"/>
    <w:rsid w:val="00AF6436"/>
    <w:rsid w:val="00AF6597"/>
    <w:rsid w:val="00AF6BC7"/>
    <w:rsid w:val="00AF7166"/>
    <w:rsid w:val="00AF7303"/>
    <w:rsid w:val="00AF75A1"/>
    <w:rsid w:val="00AF7DEB"/>
    <w:rsid w:val="00AF7DFC"/>
    <w:rsid w:val="00AF7E8C"/>
    <w:rsid w:val="00B00B61"/>
    <w:rsid w:val="00B00FF4"/>
    <w:rsid w:val="00B0131A"/>
    <w:rsid w:val="00B02311"/>
    <w:rsid w:val="00B0264C"/>
    <w:rsid w:val="00B02C6E"/>
    <w:rsid w:val="00B036AD"/>
    <w:rsid w:val="00B046C1"/>
    <w:rsid w:val="00B04931"/>
    <w:rsid w:val="00B0561A"/>
    <w:rsid w:val="00B05A3A"/>
    <w:rsid w:val="00B05B9F"/>
    <w:rsid w:val="00B06B8D"/>
    <w:rsid w:val="00B06CAE"/>
    <w:rsid w:val="00B06FBA"/>
    <w:rsid w:val="00B07464"/>
    <w:rsid w:val="00B07BE2"/>
    <w:rsid w:val="00B07F4C"/>
    <w:rsid w:val="00B12203"/>
    <w:rsid w:val="00B124CA"/>
    <w:rsid w:val="00B132F8"/>
    <w:rsid w:val="00B13D24"/>
    <w:rsid w:val="00B13D6D"/>
    <w:rsid w:val="00B13F8A"/>
    <w:rsid w:val="00B149DE"/>
    <w:rsid w:val="00B14C58"/>
    <w:rsid w:val="00B14E35"/>
    <w:rsid w:val="00B14E79"/>
    <w:rsid w:val="00B15D33"/>
    <w:rsid w:val="00B15F10"/>
    <w:rsid w:val="00B16767"/>
    <w:rsid w:val="00B16A1E"/>
    <w:rsid w:val="00B171D7"/>
    <w:rsid w:val="00B17412"/>
    <w:rsid w:val="00B205EA"/>
    <w:rsid w:val="00B21751"/>
    <w:rsid w:val="00B21BAF"/>
    <w:rsid w:val="00B231E3"/>
    <w:rsid w:val="00B26148"/>
    <w:rsid w:val="00B2673A"/>
    <w:rsid w:val="00B26CC6"/>
    <w:rsid w:val="00B3085D"/>
    <w:rsid w:val="00B30FE2"/>
    <w:rsid w:val="00B32922"/>
    <w:rsid w:val="00B32F54"/>
    <w:rsid w:val="00B33430"/>
    <w:rsid w:val="00B33AED"/>
    <w:rsid w:val="00B34A4F"/>
    <w:rsid w:val="00B36451"/>
    <w:rsid w:val="00B36570"/>
    <w:rsid w:val="00B3753B"/>
    <w:rsid w:val="00B375B6"/>
    <w:rsid w:val="00B37D91"/>
    <w:rsid w:val="00B401E0"/>
    <w:rsid w:val="00B40228"/>
    <w:rsid w:val="00B40681"/>
    <w:rsid w:val="00B40D6A"/>
    <w:rsid w:val="00B41419"/>
    <w:rsid w:val="00B41963"/>
    <w:rsid w:val="00B41BCB"/>
    <w:rsid w:val="00B421BD"/>
    <w:rsid w:val="00B42FFB"/>
    <w:rsid w:val="00B43319"/>
    <w:rsid w:val="00B44213"/>
    <w:rsid w:val="00B458C5"/>
    <w:rsid w:val="00B46546"/>
    <w:rsid w:val="00B50497"/>
    <w:rsid w:val="00B505CC"/>
    <w:rsid w:val="00B50FB5"/>
    <w:rsid w:val="00B53027"/>
    <w:rsid w:val="00B55508"/>
    <w:rsid w:val="00B55EC4"/>
    <w:rsid w:val="00B566AF"/>
    <w:rsid w:val="00B567B5"/>
    <w:rsid w:val="00B568D4"/>
    <w:rsid w:val="00B57B28"/>
    <w:rsid w:val="00B60BF5"/>
    <w:rsid w:val="00B60DB8"/>
    <w:rsid w:val="00B61285"/>
    <w:rsid w:val="00B61291"/>
    <w:rsid w:val="00B629C0"/>
    <w:rsid w:val="00B62DA1"/>
    <w:rsid w:val="00B635D6"/>
    <w:rsid w:val="00B6393A"/>
    <w:rsid w:val="00B642E6"/>
    <w:rsid w:val="00B64A74"/>
    <w:rsid w:val="00B654DF"/>
    <w:rsid w:val="00B6575E"/>
    <w:rsid w:val="00B65A8A"/>
    <w:rsid w:val="00B65E12"/>
    <w:rsid w:val="00B66291"/>
    <w:rsid w:val="00B66C45"/>
    <w:rsid w:val="00B70E1E"/>
    <w:rsid w:val="00B715C0"/>
    <w:rsid w:val="00B71DEA"/>
    <w:rsid w:val="00B721B1"/>
    <w:rsid w:val="00B72937"/>
    <w:rsid w:val="00B72989"/>
    <w:rsid w:val="00B72A5C"/>
    <w:rsid w:val="00B746E7"/>
    <w:rsid w:val="00B74A31"/>
    <w:rsid w:val="00B76449"/>
    <w:rsid w:val="00B76616"/>
    <w:rsid w:val="00B769C3"/>
    <w:rsid w:val="00B80A00"/>
    <w:rsid w:val="00B818E5"/>
    <w:rsid w:val="00B81D40"/>
    <w:rsid w:val="00B82B2A"/>
    <w:rsid w:val="00B82C10"/>
    <w:rsid w:val="00B82EAA"/>
    <w:rsid w:val="00B83AC8"/>
    <w:rsid w:val="00B83C50"/>
    <w:rsid w:val="00B84012"/>
    <w:rsid w:val="00B84295"/>
    <w:rsid w:val="00B843E7"/>
    <w:rsid w:val="00B854EF"/>
    <w:rsid w:val="00B85A1D"/>
    <w:rsid w:val="00B86B84"/>
    <w:rsid w:val="00B87463"/>
    <w:rsid w:val="00B8786C"/>
    <w:rsid w:val="00B9050F"/>
    <w:rsid w:val="00B909DA"/>
    <w:rsid w:val="00B924A8"/>
    <w:rsid w:val="00B930A0"/>
    <w:rsid w:val="00B9360A"/>
    <w:rsid w:val="00B93755"/>
    <w:rsid w:val="00B9417C"/>
    <w:rsid w:val="00B94CE3"/>
    <w:rsid w:val="00B9518D"/>
    <w:rsid w:val="00B95630"/>
    <w:rsid w:val="00B9610C"/>
    <w:rsid w:val="00B96C9B"/>
    <w:rsid w:val="00BA00E2"/>
    <w:rsid w:val="00BA08CA"/>
    <w:rsid w:val="00BA0B84"/>
    <w:rsid w:val="00BA1B23"/>
    <w:rsid w:val="00BA1BA1"/>
    <w:rsid w:val="00BA246A"/>
    <w:rsid w:val="00BA2FA6"/>
    <w:rsid w:val="00BA67EE"/>
    <w:rsid w:val="00BA775E"/>
    <w:rsid w:val="00BB043A"/>
    <w:rsid w:val="00BB0D83"/>
    <w:rsid w:val="00BB0F02"/>
    <w:rsid w:val="00BB2841"/>
    <w:rsid w:val="00BB3618"/>
    <w:rsid w:val="00BB373A"/>
    <w:rsid w:val="00BB38F6"/>
    <w:rsid w:val="00BB3B7B"/>
    <w:rsid w:val="00BB61B0"/>
    <w:rsid w:val="00BC0D2B"/>
    <w:rsid w:val="00BC18C4"/>
    <w:rsid w:val="00BC2ACF"/>
    <w:rsid w:val="00BC3109"/>
    <w:rsid w:val="00BC39E8"/>
    <w:rsid w:val="00BC562E"/>
    <w:rsid w:val="00BC64D4"/>
    <w:rsid w:val="00BC6C50"/>
    <w:rsid w:val="00BC7F9E"/>
    <w:rsid w:val="00BD1A73"/>
    <w:rsid w:val="00BD353C"/>
    <w:rsid w:val="00BD392B"/>
    <w:rsid w:val="00BD44DA"/>
    <w:rsid w:val="00BD4999"/>
    <w:rsid w:val="00BD519F"/>
    <w:rsid w:val="00BD5F92"/>
    <w:rsid w:val="00BD7208"/>
    <w:rsid w:val="00BD7ADE"/>
    <w:rsid w:val="00BE033A"/>
    <w:rsid w:val="00BE0B17"/>
    <w:rsid w:val="00BE0DB9"/>
    <w:rsid w:val="00BE1251"/>
    <w:rsid w:val="00BE1905"/>
    <w:rsid w:val="00BE1A4F"/>
    <w:rsid w:val="00BE2C49"/>
    <w:rsid w:val="00BE2F9B"/>
    <w:rsid w:val="00BE3A25"/>
    <w:rsid w:val="00BE4182"/>
    <w:rsid w:val="00BE54E2"/>
    <w:rsid w:val="00BE6B0A"/>
    <w:rsid w:val="00BE6DDE"/>
    <w:rsid w:val="00BE7352"/>
    <w:rsid w:val="00BE77EC"/>
    <w:rsid w:val="00BE790B"/>
    <w:rsid w:val="00BF0B1D"/>
    <w:rsid w:val="00BF1B62"/>
    <w:rsid w:val="00BF1E7B"/>
    <w:rsid w:val="00BF27E2"/>
    <w:rsid w:val="00BF35B7"/>
    <w:rsid w:val="00BF39A8"/>
    <w:rsid w:val="00BF3B4F"/>
    <w:rsid w:val="00BF4E1F"/>
    <w:rsid w:val="00BF4F6D"/>
    <w:rsid w:val="00BF5517"/>
    <w:rsid w:val="00BF5A08"/>
    <w:rsid w:val="00BF61CE"/>
    <w:rsid w:val="00C001E3"/>
    <w:rsid w:val="00C003AF"/>
    <w:rsid w:val="00C026F3"/>
    <w:rsid w:val="00C0294D"/>
    <w:rsid w:val="00C02A39"/>
    <w:rsid w:val="00C02C24"/>
    <w:rsid w:val="00C04140"/>
    <w:rsid w:val="00C0421D"/>
    <w:rsid w:val="00C04874"/>
    <w:rsid w:val="00C04E2E"/>
    <w:rsid w:val="00C07980"/>
    <w:rsid w:val="00C1117E"/>
    <w:rsid w:val="00C11A7A"/>
    <w:rsid w:val="00C11D87"/>
    <w:rsid w:val="00C11FE6"/>
    <w:rsid w:val="00C1386B"/>
    <w:rsid w:val="00C13DFE"/>
    <w:rsid w:val="00C14044"/>
    <w:rsid w:val="00C14510"/>
    <w:rsid w:val="00C14952"/>
    <w:rsid w:val="00C152C5"/>
    <w:rsid w:val="00C163BC"/>
    <w:rsid w:val="00C1739D"/>
    <w:rsid w:val="00C201AB"/>
    <w:rsid w:val="00C209EF"/>
    <w:rsid w:val="00C21353"/>
    <w:rsid w:val="00C21EF7"/>
    <w:rsid w:val="00C2246A"/>
    <w:rsid w:val="00C23B40"/>
    <w:rsid w:val="00C24284"/>
    <w:rsid w:val="00C2462D"/>
    <w:rsid w:val="00C24808"/>
    <w:rsid w:val="00C24FED"/>
    <w:rsid w:val="00C252D9"/>
    <w:rsid w:val="00C25A5E"/>
    <w:rsid w:val="00C267A1"/>
    <w:rsid w:val="00C26F6E"/>
    <w:rsid w:val="00C27005"/>
    <w:rsid w:val="00C2789D"/>
    <w:rsid w:val="00C278AE"/>
    <w:rsid w:val="00C27BB0"/>
    <w:rsid w:val="00C309C1"/>
    <w:rsid w:val="00C31233"/>
    <w:rsid w:val="00C31485"/>
    <w:rsid w:val="00C316EA"/>
    <w:rsid w:val="00C322CF"/>
    <w:rsid w:val="00C32D05"/>
    <w:rsid w:val="00C33043"/>
    <w:rsid w:val="00C338E2"/>
    <w:rsid w:val="00C33F9E"/>
    <w:rsid w:val="00C35EAE"/>
    <w:rsid w:val="00C36DEC"/>
    <w:rsid w:val="00C40153"/>
    <w:rsid w:val="00C40F51"/>
    <w:rsid w:val="00C4126F"/>
    <w:rsid w:val="00C4177B"/>
    <w:rsid w:val="00C41831"/>
    <w:rsid w:val="00C42906"/>
    <w:rsid w:val="00C43429"/>
    <w:rsid w:val="00C4457F"/>
    <w:rsid w:val="00C46CEE"/>
    <w:rsid w:val="00C50EFB"/>
    <w:rsid w:val="00C517B7"/>
    <w:rsid w:val="00C51D1C"/>
    <w:rsid w:val="00C52653"/>
    <w:rsid w:val="00C528DF"/>
    <w:rsid w:val="00C52BB5"/>
    <w:rsid w:val="00C52C30"/>
    <w:rsid w:val="00C54101"/>
    <w:rsid w:val="00C54AB0"/>
    <w:rsid w:val="00C55DA5"/>
    <w:rsid w:val="00C569E4"/>
    <w:rsid w:val="00C56CB7"/>
    <w:rsid w:val="00C56E17"/>
    <w:rsid w:val="00C6169C"/>
    <w:rsid w:val="00C621BD"/>
    <w:rsid w:val="00C63BA1"/>
    <w:rsid w:val="00C649A6"/>
    <w:rsid w:val="00C65FD6"/>
    <w:rsid w:val="00C66764"/>
    <w:rsid w:val="00C668BC"/>
    <w:rsid w:val="00C70148"/>
    <w:rsid w:val="00C7031B"/>
    <w:rsid w:val="00C705D2"/>
    <w:rsid w:val="00C70681"/>
    <w:rsid w:val="00C70B1C"/>
    <w:rsid w:val="00C71486"/>
    <w:rsid w:val="00C7198D"/>
    <w:rsid w:val="00C71C92"/>
    <w:rsid w:val="00C72BAC"/>
    <w:rsid w:val="00C72BF0"/>
    <w:rsid w:val="00C73438"/>
    <w:rsid w:val="00C73F9E"/>
    <w:rsid w:val="00C74033"/>
    <w:rsid w:val="00C746D5"/>
    <w:rsid w:val="00C74A4F"/>
    <w:rsid w:val="00C754BE"/>
    <w:rsid w:val="00C76EA9"/>
    <w:rsid w:val="00C76ECA"/>
    <w:rsid w:val="00C77170"/>
    <w:rsid w:val="00C77875"/>
    <w:rsid w:val="00C77F72"/>
    <w:rsid w:val="00C800FD"/>
    <w:rsid w:val="00C80497"/>
    <w:rsid w:val="00C823CE"/>
    <w:rsid w:val="00C825DE"/>
    <w:rsid w:val="00C82802"/>
    <w:rsid w:val="00C83516"/>
    <w:rsid w:val="00C84E1D"/>
    <w:rsid w:val="00C85966"/>
    <w:rsid w:val="00C87A91"/>
    <w:rsid w:val="00C90850"/>
    <w:rsid w:val="00C90945"/>
    <w:rsid w:val="00C90C90"/>
    <w:rsid w:val="00C90D06"/>
    <w:rsid w:val="00C91220"/>
    <w:rsid w:val="00C938D4"/>
    <w:rsid w:val="00C93FC5"/>
    <w:rsid w:val="00C9442E"/>
    <w:rsid w:val="00C94BB6"/>
    <w:rsid w:val="00C9524F"/>
    <w:rsid w:val="00C970D7"/>
    <w:rsid w:val="00C972DB"/>
    <w:rsid w:val="00C9771E"/>
    <w:rsid w:val="00CA06B0"/>
    <w:rsid w:val="00CA0A0F"/>
    <w:rsid w:val="00CA0FAD"/>
    <w:rsid w:val="00CA0FD6"/>
    <w:rsid w:val="00CA1280"/>
    <w:rsid w:val="00CA2133"/>
    <w:rsid w:val="00CA3316"/>
    <w:rsid w:val="00CA491B"/>
    <w:rsid w:val="00CA63DF"/>
    <w:rsid w:val="00CA761E"/>
    <w:rsid w:val="00CB0980"/>
    <w:rsid w:val="00CB1224"/>
    <w:rsid w:val="00CB16A6"/>
    <w:rsid w:val="00CB1AD0"/>
    <w:rsid w:val="00CB1D18"/>
    <w:rsid w:val="00CB3D08"/>
    <w:rsid w:val="00CB453A"/>
    <w:rsid w:val="00CB4E3A"/>
    <w:rsid w:val="00CB5762"/>
    <w:rsid w:val="00CB5E4D"/>
    <w:rsid w:val="00CB6E22"/>
    <w:rsid w:val="00CB70C5"/>
    <w:rsid w:val="00CB70D3"/>
    <w:rsid w:val="00CB7775"/>
    <w:rsid w:val="00CB7F6B"/>
    <w:rsid w:val="00CC0350"/>
    <w:rsid w:val="00CC2841"/>
    <w:rsid w:val="00CC32E5"/>
    <w:rsid w:val="00CC35DE"/>
    <w:rsid w:val="00CC41FC"/>
    <w:rsid w:val="00CC43DC"/>
    <w:rsid w:val="00CC4DC6"/>
    <w:rsid w:val="00CC4F8C"/>
    <w:rsid w:val="00CC7CC4"/>
    <w:rsid w:val="00CC7EF7"/>
    <w:rsid w:val="00CD1BA1"/>
    <w:rsid w:val="00CD1D3A"/>
    <w:rsid w:val="00CD21F5"/>
    <w:rsid w:val="00CD3F42"/>
    <w:rsid w:val="00CD4A63"/>
    <w:rsid w:val="00CD56B7"/>
    <w:rsid w:val="00CD7663"/>
    <w:rsid w:val="00CE01D1"/>
    <w:rsid w:val="00CE21C9"/>
    <w:rsid w:val="00CE2CD3"/>
    <w:rsid w:val="00CE3347"/>
    <w:rsid w:val="00CE367D"/>
    <w:rsid w:val="00CE4345"/>
    <w:rsid w:val="00CE57C8"/>
    <w:rsid w:val="00CE5A82"/>
    <w:rsid w:val="00CE5B74"/>
    <w:rsid w:val="00CE6EFF"/>
    <w:rsid w:val="00CE702F"/>
    <w:rsid w:val="00CE7A75"/>
    <w:rsid w:val="00CE7B7C"/>
    <w:rsid w:val="00CE7B95"/>
    <w:rsid w:val="00CE7DD3"/>
    <w:rsid w:val="00CF0128"/>
    <w:rsid w:val="00CF0153"/>
    <w:rsid w:val="00CF1A29"/>
    <w:rsid w:val="00CF1C94"/>
    <w:rsid w:val="00CF2418"/>
    <w:rsid w:val="00CF2975"/>
    <w:rsid w:val="00CF3224"/>
    <w:rsid w:val="00CF3225"/>
    <w:rsid w:val="00CF3851"/>
    <w:rsid w:val="00CF4B18"/>
    <w:rsid w:val="00CF5F79"/>
    <w:rsid w:val="00CF60A6"/>
    <w:rsid w:val="00CF700C"/>
    <w:rsid w:val="00CF7CCC"/>
    <w:rsid w:val="00D012FA"/>
    <w:rsid w:val="00D01E14"/>
    <w:rsid w:val="00D02AD7"/>
    <w:rsid w:val="00D030C4"/>
    <w:rsid w:val="00D03B0C"/>
    <w:rsid w:val="00D04514"/>
    <w:rsid w:val="00D05906"/>
    <w:rsid w:val="00D05956"/>
    <w:rsid w:val="00D05B65"/>
    <w:rsid w:val="00D05EDD"/>
    <w:rsid w:val="00D06012"/>
    <w:rsid w:val="00D075D4"/>
    <w:rsid w:val="00D07D1A"/>
    <w:rsid w:val="00D07EE2"/>
    <w:rsid w:val="00D1029D"/>
    <w:rsid w:val="00D10F6B"/>
    <w:rsid w:val="00D12518"/>
    <w:rsid w:val="00D1262C"/>
    <w:rsid w:val="00D12CEB"/>
    <w:rsid w:val="00D13940"/>
    <w:rsid w:val="00D14C89"/>
    <w:rsid w:val="00D15FDF"/>
    <w:rsid w:val="00D165CE"/>
    <w:rsid w:val="00D16C18"/>
    <w:rsid w:val="00D22818"/>
    <w:rsid w:val="00D25528"/>
    <w:rsid w:val="00D25D4A"/>
    <w:rsid w:val="00D25DAA"/>
    <w:rsid w:val="00D26084"/>
    <w:rsid w:val="00D26659"/>
    <w:rsid w:val="00D274EC"/>
    <w:rsid w:val="00D275ED"/>
    <w:rsid w:val="00D3098F"/>
    <w:rsid w:val="00D3133F"/>
    <w:rsid w:val="00D31BE1"/>
    <w:rsid w:val="00D33001"/>
    <w:rsid w:val="00D337B4"/>
    <w:rsid w:val="00D33C54"/>
    <w:rsid w:val="00D34326"/>
    <w:rsid w:val="00D3472D"/>
    <w:rsid w:val="00D347DC"/>
    <w:rsid w:val="00D34D1F"/>
    <w:rsid w:val="00D350E9"/>
    <w:rsid w:val="00D3600A"/>
    <w:rsid w:val="00D369FE"/>
    <w:rsid w:val="00D37197"/>
    <w:rsid w:val="00D37EB3"/>
    <w:rsid w:val="00D4057E"/>
    <w:rsid w:val="00D40DCA"/>
    <w:rsid w:val="00D427BC"/>
    <w:rsid w:val="00D42FF0"/>
    <w:rsid w:val="00D453B4"/>
    <w:rsid w:val="00D46AD5"/>
    <w:rsid w:val="00D50B64"/>
    <w:rsid w:val="00D51EDE"/>
    <w:rsid w:val="00D522C7"/>
    <w:rsid w:val="00D54912"/>
    <w:rsid w:val="00D54A86"/>
    <w:rsid w:val="00D54CD5"/>
    <w:rsid w:val="00D54F57"/>
    <w:rsid w:val="00D550BB"/>
    <w:rsid w:val="00D55266"/>
    <w:rsid w:val="00D55CFD"/>
    <w:rsid w:val="00D55D63"/>
    <w:rsid w:val="00D55DA6"/>
    <w:rsid w:val="00D56BD1"/>
    <w:rsid w:val="00D56D38"/>
    <w:rsid w:val="00D575C2"/>
    <w:rsid w:val="00D60213"/>
    <w:rsid w:val="00D621A3"/>
    <w:rsid w:val="00D622C6"/>
    <w:rsid w:val="00D62C55"/>
    <w:rsid w:val="00D63156"/>
    <w:rsid w:val="00D6340E"/>
    <w:rsid w:val="00D6468F"/>
    <w:rsid w:val="00D654A2"/>
    <w:rsid w:val="00D654C7"/>
    <w:rsid w:val="00D66593"/>
    <w:rsid w:val="00D67E99"/>
    <w:rsid w:val="00D7029E"/>
    <w:rsid w:val="00D71CB4"/>
    <w:rsid w:val="00D7247C"/>
    <w:rsid w:val="00D730EF"/>
    <w:rsid w:val="00D739AD"/>
    <w:rsid w:val="00D742A7"/>
    <w:rsid w:val="00D74871"/>
    <w:rsid w:val="00D74F7A"/>
    <w:rsid w:val="00D7651D"/>
    <w:rsid w:val="00D76C0B"/>
    <w:rsid w:val="00D76D1B"/>
    <w:rsid w:val="00D77916"/>
    <w:rsid w:val="00D77DDB"/>
    <w:rsid w:val="00D803AD"/>
    <w:rsid w:val="00D80608"/>
    <w:rsid w:val="00D80D13"/>
    <w:rsid w:val="00D80EF6"/>
    <w:rsid w:val="00D815F4"/>
    <w:rsid w:val="00D82DDC"/>
    <w:rsid w:val="00D82F23"/>
    <w:rsid w:val="00D84EDA"/>
    <w:rsid w:val="00D85B71"/>
    <w:rsid w:val="00D85D50"/>
    <w:rsid w:val="00D862E3"/>
    <w:rsid w:val="00D87245"/>
    <w:rsid w:val="00D875CC"/>
    <w:rsid w:val="00D87804"/>
    <w:rsid w:val="00D87A58"/>
    <w:rsid w:val="00D90024"/>
    <w:rsid w:val="00D90BE0"/>
    <w:rsid w:val="00D90D23"/>
    <w:rsid w:val="00D910B2"/>
    <w:rsid w:val="00D912B2"/>
    <w:rsid w:val="00D919F5"/>
    <w:rsid w:val="00D93381"/>
    <w:rsid w:val="00D94200"/>
    <w:rsid w:val="00D94365"/>
    <w:rsid w:val="00D961D1"/>
    <w:rsid w:val="00D978C1"/>
    <w:rsid w:val="00DA00FA"/>
    <w:rsid w:val="00DA0370"/>
    <w:rsid w:val="00DA0AB2"/>
    <w:rsid w:val="00DA11E3"/>
    <w:rsid w:val="00DA272D"/>
    <w:rsid w:val="00DA2CDC"/>
    <w:rsid w:val="00DA318D"/>
    <w:rsid w:val="00DA31F7"/>
    <w:rsid w:val="00DA378D"/>
    <w:rsid w:val="00DA44F7"/>
    <w:rsid w:val="00DA6941"/>
    <w:rsid w:val="00DA6FE9"/>
    <w:rsid w:val="00DA7EA3"/>
    <w:rsid w:val="00DB0E63"/>
    <w:rsid w:val="00DB0E90"/>
    <w:rsid w:val="00DB1AE2"/>
    <w:rsid w:val="00DB2350"/>
    <w:rsid w:val="00DB2774"/>
    <w:rsid w:val="00DB3064"/>
    <w:rsid w:val="00DB3595"/>
    <w:rsid w:val="00DB49B2"/>
    <w:rsid w:val="00DB7362"/>
    <w:rsid w:val="00DB78B6"/>
    <w:rsid w:val="00DB7AE8"/>
    <w:rsid w:val="00DC05A1"/>
    <w:rsid w:val="00DC1103"/>
    <w:rsid w:val="00DC1740"/>
    <w:rsid w:val="00DC196C"/>
    <w:rsid w:val="00DC19B7"/>
    <w:rsid w:val="00DC1AB7"/>
    <w:rsid w:val="00DC296C"/>
    <w:rsid w:val="00DC2AF9"/>
    <w:rsid w:val="00DC2E02"/>
    <w:rsid w:val="00DC3899"/>
    <w:rsid w:val="00DC5A63"/>
    <w:rsid w:val="00DC60E7"/>
    <w:rsid w:val="00DC72A6"/>
    <w:rsid w:val="00DC731C"/>
    <w:rsid w:val="00DC7443"/>
    <w:rsid w:val="00DC7450"/>
    <w:rsid w:val="00DC7624"/>
    <w:rsid w:val="00DC78D1"/>
    <w:rsid w:val="00DD03D6"/>
    <w:rsid w:val="00DD06CB"/>
    <w:rsid w:val="00DD1A88"/>
    <w:rsid w:val="00DD1ABD"/>
    <w:rsid w:val="00DD1B93"/>
    <w:rsid w:val="00DD1DCE"/>
    <w:rsid w:val="00DD1F03"/>
    <w:rsid w:val="00DD213F"/>
    <w:rsid w:val="00DD2715"/>
    <w:rsid w:val="00DD2D6F"/>
    <w:rsid w:val="00DD2EF3"/>
    <w:rsid w:val="00DD44E4"/>
    <w:rsid w:val="00DD4601"/>
    <w:rsid w:val="00DD4C2E"/>
    <w:rsid w:val="00DD6709"/>
    <w:rsid w:val="00DD7F69"/>
    <w:rsid w:val="00DE0296"/>
    <w:rsid w:val="00DE039B"/>
    <w:rsid w:val="00DE03DD"/>
    <w:rsid w:val="00DE0D13"/>
    <w:rsid w:val="00DE11A4"/>
    <w:rsid w:val="00DE1494"/>
    <w:rsid w:val="00DE1976"/>
    <w:rsid w:val="00DE19B0"/>
    <w:rsid w:val="00DE1ECF"/>
    <w:rsid w:val="00DE2165"/>
    <w:rsid w:val="00DE2A55"/>
    <w:rsid w:val="00DE3E2E"/>
    <w:rsid w:val="00DE4D52"/>
    <w:rsid w:val="00DE5BDE"/>
    <w:rsid w:val="00DE69C2"/>
    <w:rsid w:val="00DF0201"/>
    <w:rsid w:val="00DF0EE4"/>
    <w:rsid w:val="00DF0F80"/>
    <w:rsid w:val="00DF233F"/>
    <w:rsid w:val="00DF2AB4"/>
    <w:rsid w:val="00DF2B06"/>
    <w:rsid w:val="00DF3848"/>
    <w:rsid w:val="00DF3BDF"/>
    <w:rsid w:val="00DF3C82"/>
    <w:rsid w:val="00DF479E"/>
    <w:rsid w:val="00DF488E"/>
    <w:rsid w:val="00DF576E"/>
    <w:rsid w:val="00DF68E4"/>
    <w:rsid w:val="00DF6FA9"/>
    <w:rsid w:val="00DF7F0F"/>
    <w:rsid w:val="00E00B18"/>
    <w:rsid w:val="00E00EB9"/>
    <w:rsid w:val="00E0269B"/>
    <w:rsid w:val="00E02AD4"/>
    <w:rsid w:val="00E034B6"/>
    <w:rsid w:val="00E0358E"/>
    <w:rsid w:val="00E074B1"/>
    <w:rsid w:val="00E079FD"/>
    <w:rsid w:val="00E07DBD"/>
    <w:rsid w:val="00E107DA"/>
    <w:rsid w:val="00E1201B"/>
    <w:rsid w:val="00E1308C"/>
    <w:rsid w:val="00E14089"/>
    <w:rsid w:val="00E145D1"/>
    <w:rsid w:val="00E14DD5"/>
    <w:rsid w:val="00E15EFE"/>
    <w:rsid w:val="00E161A5"/>
    <w:rsid w:val="00E16CFB"/>
    <w:rsid w:val="00E17050"/>
    <w:rsid w:val="00E17124"/>
    <w:rsid w:val="00E17217"/>
    <w:rsid w:val="00E17B43"/>
    <w:rsid w:val="00E2008D"/>
    <w:rsid w:val="00E20392"/>
    <w:rsid w:val="00E20D28"/>
    <w:rsid w:val="00E22245"/>
    <w:rsid w:val="00E2235F"/>
    <w:rsid w:val="00E22762"/>
    <w:rsid w:val="00E230DB"/>
    <w:rsid w:val="00E2319F"/>
    <w:rsid w:val="00E25190"/>
    <w:rsid w:val="00E255B3"/>
    <w:rsid w:val="00E25BA8"/>
    <w:rsid w:val="00E25FEC"/>
    <w:rsid w:val="00E26CAE"/>
    <w:rsid w:val="00E26FCF"/>
    <w:rsid w:val="00E275CF"/>
    <w:rsid w:val="00E30681"/>
    <w:rsid w:val="00E306FD"/>
    <w:rsid w:val="00E30AAE"/>
    <w:rsid w:val="00E30E4E"/>
    <w:rsid w:val="00E31F44"/>
    <w:rsid w:val="00E32AF6"/>
    <w:rsid w:val="00E32E77"/>
    <w:rsid w:val="00E3394A"/>
    <w:rsid w:val="00E33F1D"/>
    <w:rsid w:val="00E34717"/>
    <w:rsid w:val="00E34ACE"/>
    <w:rsid w:val="00E3573C"/>
    <w:rsid w:val="00E36849"/>
    <w:rsid w:val="00E36A0D"/>
    <w:rsid w:val="00E3726F"/>
    <w:rsid w:val="00E3778D"/>
    <w:rsid w:val="00E4072B"/>
    <w:rsid w:val="00E413B8"/>
    <w:rsid w:val="00E41B0C"/>
    <w:rsid w:val="00E41FE4"/>
    <w:rsid w:val="00E42382"/>
    <w:rsid w:val="00E42B51"/>
    <w:rsid w:val="00E42C3F"/>
    <w:rsid w:val="00E42F8B"/>
    <w:rsid w:val="00E43C39"/>
    <w:rsid w:val="00E44E9B"/>
    <w:rsid w:val="00E45761"/>
    <w:rsid w:val="00E45B05"/>
    <w:rsid w:val="00E45BFC"/>
    <w:rsid w:val="00E463DB"/>
    <w:rsid w:val="00E46AB9"/>
    <w:rsid w:val="00E46B7E"/>
    <w:rsid w:val="00E5044A"/>
    <w:rsid w:val="00E52DB3"/>
    <w:rsid w:val="00E536BC"/>
    <w:rsid w:val="00E536F2"/>
    <w:rsid w:val="00E53746"/>
    <w:rsid w:val="00E54D98"/>
    <w:rsid w:val="00E552EE"/>
    <w:rsid w:val="00E55582"/>
    <w:rsid w:val="00E556AA"/>
    <w:rsid w:val="00E56172"/>
    <w:rsid w:val="00E566EC"/>
    <w:rsid w:val="00E56A2D"/>
    <w:rsid w:val="00E57B12"/>
    <w:rsid w:val="00E57D8A"/>
    <w:rsid w:val="00E60280"/>
    <w:rsid w:val="00E60C91"/>
    <w:rsid w:val="00E61607"/>
    <w:rsid w:val="00E617F3"/>
    <w:rsid w:val="00E6326A"/>
    <w:rsid w:val="00E64B75"/>
    <w:rsid w:val="00E64B87"/>
    <w:rsid w:val="00E64DDA"/>
    <w:rsid w:val="00E66052"/>
    <w:rsid w:val="00E708DB"/>
    <w:rsid w:val="00E70B2B"/>
    <w:rsid w:val="00E71036"/>
    <w:rsid w:val="00E712D3"/>
    <w:rsid w:val="00E712F5"/>
    <w:rsid w:val="00E7235D"/>
    <w:rsid w:val="00E72752"/>
    <w:rsid w:val="00E72F2B"/>
    <w:rsid w:val="00E76861"/>
    <w:rsid w:val="00E76B2E"/>
    <w:rsid w:val="00E77B72"/>
    <w:rsid w:val="00E80329"/>
    <w:rsid w:val="00E803DF"/>
    <w:rsid w:val="00E80DBE"/>
    <w:rsid w:val="00E81018"/>
    <w:rsid w:val="00E81081"/>
    <w:rsid w:val="00E81166"/>
    <w:rsid w:val="00E8179B"/>
    <w:rsid w:val="00E81A53"/>
    <w:rsid w:val="00E81CC3"/>
    <w:rsid w:val="00E82B03"/>
    <w:rsid w:val="00E82E95"/>
    <w:rsid w:val="00E83FC7"/>
    <w:rsid w:val="00E83FD5"/>
    <w:rsid w:val="00E84034"/>
    <w:rsid w:val="00E85451"/>
    <w:rsid w:val="00E8618E"/>
    <w:rsid w:val="00E8705B"/>
    <w:rsid w:val="00E87E2B"/>
    <w:rsid w:val="00E9285F"/>
    <w:rsid w:val="00E92AF0"/>
    <w:rsid w:val="00E9410A"/>
    <w:rsid w:val="00E94751"/>
    <w:rsid w:val="00E949B6"/>
    <w:rsid w:val="00E95624"/>
    <w:rsid w:val="00E95E67"/>
    <w:rsid w:val="00E963FD"/>
    <w:rsid w:val="00E96496"/>
    <w:rsid w:val="00E977A1"/>
    <w:rsid w:val="00EA1D26"/>
    <w:rsid w:val="00EA26B0"/>
    <w:rsid w:val="00EA288E"/>
    <w:rsid w:val="00EA288F"/>
    <w:rsid w:val="00EA2A5E"/>
    <w:rsid w:val="00EA3107"/>
    <w:rsid w:val="00EA4356"/>
    <w:rsid w:val="00EA4D7C"/>
    <w:rsid w:val="00EA5B54"/>
    <w:rsid w:val="00EA5CA1"/>
    <w:rsid w:val="00EA6057"/>
    <w:rsid w:val="00EA64E0"/>
    <w:rsid w:val="00EA6C44"/>
    <w:rsid w:val="00EA6F60"/>
    <w:rsid w:val="00EA78B9"/>
    <w:rsid w:val="00EA7A0C"/>
    <w:rsid w:val="00EB0910"/>
    <w:rsid w:val="00EB0CFA"/>
    <w:rsid w:val="00EB0D1C"/>
    <w:rsid w:val="00EB0FBA"/>
    <w:rsid w:val="00EB1AB7"/>
    <w:rsid w:val="00EB1E2F"/>
    <w:rsid w:val="00EB3209"/>
    <w:rsid w:val="00EB3720"/>
    <w:rsid w:val="00EB392E"/>
    <w:rsid w:val="00EB429D"/>
    <w:rsid w:val="00EB5347"/>
    <w:rsid w:val="00EB57F0"/>
    <w:rsid w:val="00EB5CF5"/>
    <w:rsid w:val="00EB5F74"/>
    <w:rsid w:val="00EB60D3"/>
    <w:rsid w:val="00EB722F"/>
    <w:rsid w:val="00EB7D90"/>
    <w:rsid w:val="00EC007A"/>
    <w:rsid w:val="00EC02BF"/>
    <w:rsid w:val="00EC1DF3"/>
    <w:rsid w:val="00EC2FA9"/>
    <w:rsid w:val="00EC4454"/>
    <w:rsid w:val="00EC4BCC"/>
    <w:rsid w:val="00EC6BE6"/>
    <w:rsid w:val="00EC720F"/>
    <w:rsid w:val="00EC7238"/>
    <w:rsid w:val="00ED3CF7"/>
    <w:rsid w:val="00ED46AC"/>
    <w:rsid w:val="00ED476C"/>
    <w:rsid w:val="00ED522D"/>
    <w:rsid w:val="00ED73F9"/>
    <w:rsid w:val="00ED76D5"/>
    <w:rsid w:val="00ED7ED0"/>
    <w:rsid w:val="00EE04A8"/>
    <w:rsid w:val="00EE05DA"/>
    <w:rsid w:val="00EE282B"/>
    <w:rsid w:val="00EE497A"/>
    <w:rsid w:val="00EE5939"/>
    <w:rsid w:val="00EE59E8"/>
    <w:rsid w:val="00EE65AF"/>
    <w:rsid w:val="00EE6DEF"/>
    <w:rsid w:val="00EF0806"/>
    <w:rsid w:val="00EF1079"/>
    <w:rsid w:val="00EF25B8"/>
    <w:rsid w:val="00EF358F"/>
    <w:rsid w:val="00EF384B"/>
    <w:rsid w:val="00EF390D"/>
    <w:rsid w:val="00EF3C1F"/>
    <w:rsid w:val="00EF3C91"/>
    <w:rsid w:val="00EF4609"/>
    <w:rsid w:val="00EF49AC"/>
    <w:rsid w:val="00EF4B1E"/>
    <w:rsid w:val="00EF4BDB"/>
    <w:rsid w:val="00EF4D02"/>
    <w:rsid w:val="00EF5755"/>
    <w:rsid w:val="00EF57A6"/>
    <w:rsid w:val="00EF5B69"/>
    <w:rsid w:val="00EF66C5"/>
    <w:rsid w:val="00F00AC2"/>
    <w:rsid w:val="00F00D40"/>
    <w:rsid w:val="00F00F1B"/>
    <w:rsid w:val="00F013AB"/>
    <w:rsid w:val="00F01FAC"/>
    <w:rsid w:val="00F0294E"/>
    <w:rsid w:val="00F03E29"/>
    <w:rsid w:val="00F05423"/>
    <w:rsid w:val="00F06127"/>
    <w:rsid w:val="00F06DA7"/>
    <w:rsid w:val="00F077E5"/>
    <w:rsid w:val="00F1029C"/>
    <w:rsid w:val="00F119E9"/>
    <w:rsid w:val="00F11DFB"/>
    <w:rsid w:val="00F1260A"/>
    <w:rsid w:val="00F13B74"/>
    <w:rsid w:val="00F141A5"/>
    <w:rsid w:val="00F151DA"/>
    <w:rsid w:val="00F15C53"/>
    <w:rsid w:val="00F16E77"/>
    <w:rsid w:val="00F175A4"/>
    <w:rsid w:val="00F179BC"/>
    <w:rsid w:val="00F17FED"/>
    <w:rsid w:val="00F20E20"/>
    <w:rsid w:val="00F21DDD"/>
    <w:rsid w:val="00F22939"/>
    <w:rsid w:val="00F2345A"/>
    <w:rsid w:val="00F26D4C"/>
    <w:rsid w:val="00F278C4"/>
    <w:rsid w:val="00F27D41"/>
    <w:rsid w:val="00F3078E"/>
    <w:rsid w:val="00F31105"/>
    <w:rsid w:val="00F3116A"/>
    <w:rsid w:val="00F31DAE"/>
    <w:rsid w:val="00F32045"/>
    <w:rsid w:val="00F321FF"/>
    <w:rsid w:val="00F32E4B"/>
    <w:rsid w:val="00F32F28"/>
    <w:rsid w:val="00F32F84"/>
    <w:rsid w:val="00F339BE"/>
    <w:rsid w:val="00F33AB9"/>
    <w:rsid w:val="00F35ADE"/>
    <w:rsid w:val="00F35CEA"/>
    <w:rsid w:val="00F42007"/>
    <w:rsid w:val="00F43B80"/>
    <w:rsid w:val="00F441CD"/>
    <w:rsid w:val="00F4475B"/>
    <w:rsid w:val="00F44AF2"/>
    <w:rsid w:val="00F44B66"/>
    <w:rsid w:val="00F44DF2"/>
    <w:rsid w:val="00F45062"/>
    <w:rsid w:val="00F455B0"/>
    <w:rsid w:val="00F4572D"/>
    <w:rsid w:val="00F45CAA"/>
    <w:rsid w:val="00F502C4"/>
    <w:rsid w:val="00F5057D"/>
    <w:rsid w:val="00F5180D"/>
    <w:rsid w:val="00F51A10"/>
    <w:rsid w:val="00F52666"/>
    <w:rsid w:val="00F5268F"/>
    <w:rsid w:val="00F53DD2"/>
    <w:rsid w:val="00F54EC7"/>
    <w:rsid w:val="00F56376"/>
    <w:rsid w:val="00F57514"/>
    <w:rsid w:val="00F61A4E"/>
    <w:rsid w:val="00F6205C"/>
    <w:rsid w:val="00F641C8"/>
    <w:rsid w:val="00F6423A"/>
    <w:rsid w:val="00F66354"/>
    <w:rsid w:val="00F67284"/>
    <w:rsid w:val="00F702EF"/>
    <w:rsid w:val="00F7113A"/>
    <w:rsid w:val="00F72260"/>
    <w:rsid w:val="00F7264D"/>
    <w:rsid w:val="00F72A17"/>
    <w:rsid w:val="00F73971"/>
    <w:rsid w:val="00F7477E"/>
    <w:rsid w:val="00F7509E"/>
    <w:rsid w:val="00F7511F"/>
    <w:rsid w:val="00F764AE"/>
    <w:rsid w:val="00F76A80"/>
    <w:rsid w:val="00F80092"/>
    <w:rsid w:val="00F817C8"/>
    <w:rsid w:val="00F81992"/>
    <w:rsid w:val="00F81B29"/>
    <w:rsid w:val="00F81DA8"/>
    <w:rsid w:val="00F82723"/>
    <w:rsid w:val="00F8287B"/>
    <w:rsid w:val="00F839CF"/>
    <w:rsid w:val="00F83B49"/>
    <w:rsid w:val="00F84814"/>
    <w:rsid w:val="00F85BE9"/>
    <w:rsid w:val="00F87EEB"/>
    <w:rsid w:val="00F910C0"/>
    <w:rsid w:val="00F91C83"/>
    <w:rsid w:val="00F923F2"/>
    <w:rsid w:val="00F93802"/>
    <w:rsid w:val="00F93A55"/>
    <w:rsid w:val="00F9429D"/>
    <w:rsid w:val="00F95BF7"/>
    <w:rsid w:val="00F96CB1"/>
    <w:rsid w:val="00F96F0C"/>
    <w:rsid w:val="00F97904"/>
    <w:rsid w:val="00FA00AC"/>
    <w:rsid w:val="00FA054E"/>
    <w:rsid w:val="00FA0EBD"/>
    <w:rsid w:val="00FA180C"/>
    <w:rsid w:val="00FA2A3F"/>
    <w:rsid w:val="00FA3CA5"/>
    <w:rsid w:val="00FA3E69"/>
    <w:rsid w:val="00FA482E"/>
    <w:rsid w:val="00FA53A7"/>
    <w:rsid w:val="00FA7063"/>
    <w:rsid w:val="00FA70E6"/>
    <w:rsid w:val="00FA7616"/>
    <w:rsid w:val="00FA786A"/>
    <w:rsid w:val="00FA7937"/>
    <w:rsid w:val="00FA7B6B"/>
    <w:rsid w:val="00FB0BB2"/>
    <w:rsid w:val="00FB1EBB"/>
    <w:rsid w:val="00FB2201"/>
    <w:rsid w:val="00FB3651"/>
    <w:rsid w:val="00FB3C8A"/>
    <w:rsid w:val="00FB3CCD"/>
    <w:rsid w:val="00FB59BE"/>
    <w:rsid w:val="00FC1156"/>
    <w:rsid w:val="00FC1168"/>
    <w:rsid w:val="00FC1170"/>
    <w:rsid w:val="00FC1951"/>
    <w:rsid w:val="00FC1ACA"/>
    <w:rsid w:val="00FC2147"/>
    <w:rsid w:val="00FC3AA0"/>
    <w:rsid w:val="00FC3DA2"/>
    <w:rsid w:val="00FC5555"/>
    <w:rsid w:val="00FC5904"/>
    <w:rsid w:val="00FC6658"/>
    <w:rsid w:val="00FC68BC"/>
    <w:rsid w:val="00FC698E"/>
    <w:rsid w:val="00FC6F3C"/>
    <w:rsid w:val="00FC7BA4"/>
    <w:rsid w:val="00FC7E97"/>
    <w:rsid w:val="00FD112A"/>
    <w:rsid w:val="00FD1A18"/>
    <w:rsid w:val="00FD27F3"/>
    <w:rsid w:val="00FD4507"/>
    <w:rsid w:val="00FD48D3"/>
    <w:rsid w:val="00FD527A"/>
    <w:rsid w:val="00FE00F1"/>
    <w:rsid w:val="00FE044D"/>
    <w:rsid w:val="00FE0928"/>
    <w:rsid w:val="00FE2415"/>
    <w:rsid w:val="00FE2751"/>
    <w:rsid w:val="00FE2756"/>
    <w:rsid w:val="00FE2F18"/>
    <w:rsid w:val="00FE40CB"/>
    <w:rsid w:val="00FE509D"/>
    <w:rsid w:val="00FE585B"/>
    <w:rsid w:val="00FE5D17"/>
    <w:rsid w:val="00FE5E21"/>
    <w:rsid w:val="00FE6260"/>
    <w:rsid w:val="00FE7D32"/>
    <w:rsid w:val="00FE7D55"/>
    <w:rsid w:val="00FF025B"/>
    <w:rsid w:val="00FF08D4"/>
    <w:rsid w:val="00FF101A"/>
    <w:rsid w:val="00FF105A"/>
    <w:rsid w:val="00FF10AE"/>
    <w:rsid w:val="00FF2777"/>
    <w:rsid w:val="00FF3F1B"/>
    <w:rsid w:val="00FF41ED"/>
    <w:rsid w:val="00FF4E92"/>
    <w:rsid w:val="00FF5CA8"/>
    <w:rsid w:val="00FF5E06"/>
    <w:rsid w:val="00FF6E9E"/>
    <w:rsid w:val="00FF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6219F4B9"/>
  <w15:chartTrackingRefBased/>
  <w15:docId w15:val="{7EF0E046-9931-4F9C-89AF-17F23513E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754C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3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318D"/>
    <w:rPr>
      <w:rFonts w:ascii="Arial" w:eastAsia="바탕" w:hAnsi="Arial"/>
      <w:sz w:val="36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aliases w:val="- Bullets,リスト段落,列出段落,?? ??,?????,????,Lista1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中等深浅网格 1 - 着色 21 Char,列出段落1 Char,列表段落 Char,¥¡¡¡¡ì¬º¥¹¥È¶ÎÂä Char,ÁÐ³ö¶ÎÂä Char,列表段落1 Char,—ño’i—Ž Char,¥ê¥¹¥È¶ÎÂä Char,1st level - Bullet List Paragraph Char"/>
    <w:link w:val="a5"/>
    <w:uiPriority w:val="34"/>
    <w:qFormat/>
    <w:rsid w:val="007E6BDE"/>
    <w:rPr>
      <w:rFonts w:ascii="Times" w:eastAsia="바탕" w:hAnsi="Times"/>
      <w:szCs w:val="24"/>
      <w:lang w:val="en-GB" w:eastAsia="en-US"/>
    </w:rPr>
  </w:style>
  <w:style w:type="paragraph" w:styleId="af0">
    <w:name w:val="Body Text"/>
    <w:aliases w:val="bt"/>
    <w:basedOn w:val="a"/>
    <w:link w:val="Char8"/>
    <w:rsid w:val="00C77F72"/>
    <w:pPr>
      <w:spacing w:after="120"/>
      <w:ind w:left="1440" w:hanging="1440"/>
      <w:jc w:val="both"/>
    </w:pPr>
    <w:rPr>
      <w:lang w:eastAsia="x-none"/>
    </w:rPr>
  </w:style>
  <w:style w:type="character" w:customStyle="1" w:styleId="Char8">
    <w:name w:val="본문 Char"/>
    <w:aliases w:val="bt Char"/>
    <w:basedOn w:val="a0"/>
    <w:link w:val="af0"/>
    <w:rsid w:val="00C77F72"/>
    <w:rPr>
      <w:rFonts w:ascii="Times" w:eastAsia="바탕" w:hAnsi="Times"/>
      <w:szCs w:val="24"/>
      <w:lang w:val="en-GB" w:eastAsia="x-none"/>
    </w:rPr>
  </w:style>
  <w:style w:type="paragraph" w:customStyle="1" w:styleId="m4323554185251877876msolistparagraph">
    <w:name w:val="m_4323554185251877876msolistparagraph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paragraph" w:customStyle="1" w:styleId="m4323554185251877876msobodytext">
    <w:name w:val="m_4323554185251877876msobodytext"/>
    <w:basedOn w:val="a"/>
    <w:rsid w:val="00C54AB0"/>
    <w:pPr>
      <w:spacing w:before="100" w:beforeAutospacing="1" w:after="100" w:afterAutospacing="1"/>
    </w:pPr>
    <w:rPr>
      <w:rFonts w:ascii="Calibri" w:eastAsia="굴림" w:hAnsi="Calibri" w:cs="굴림"/>
      <w:sz w:val="22"/>
      <w:szCs w:val="22"/>
      <w:lang w:val="en-US" w:eastAsia="ko-KR"/>
    </w:rPr>
  </w:style>
  <w:style w:type="character" w:customStyle="1" w:styleId="PLChar">
    <w:name w:val="PL Char"/>
    <w:link w:val="PL"/>
    <w:qFormat/>
    <w:locked/>
    <w:rsid w:val="00A518C2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A518C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character" w:styleId="af1">
    <w:name w:val="line number"/>
    <w:basedOn w:val="a0"/>
    <w:uiPriority w:val="99"/>
    <w:semiHidden/>
    <w:unhideWhenUsed/>
    <w:rsid w:val="00876AFA"/>
  </w:style>
  <w:style w:type="paragraph" w:customStyle="1" w:styleId="B1">
    <w:name w:val="B1"/>
    <w:basedOn w:val="a"/>
    <w:link w:val="B1Zchn"/>
    <w:qFormat/>
    <w:rsid w:val="00837705"/>
    <w:pPr>
      <w:spacing w:after="180"/>
      <w:ind w:left="113"/>
    </w:pPr>
    <w:rPr>
      <w:rFonts w:ascii="Times New Roman" w:eastAsia="맑은 고딕" w:hAnsi="Times New Roman"/>
      <w:szCs w:val="20"/>
      <w:lang w:val="x-none"/>
    </w:rPr>
  </w:style>
  <w:style w:type="character" w:customStyle="1" w:styleId="B1Zchn">
    <w:name w:val="B1 Zchn"/>
    <w:link w:val="B1"/>
    <w:rsid w:val="00837705"/>
    <w:rPr>
      <w:rFonts w:ascii="Times New Roman" w:hAnsi="Times New Roman"/>
      <w:lang w:val="x-none" w:eastAsia="en-US"/>
    </w:rPr>
  </w:style>
  <w:style w:type="paragraph" w:styleId="af2">
    <w:name w:val="Normal (Web)"/>
    <w:basedOn w:val="a"/>
    <w:uiPriority w:val="99"/>
    <w:semiHidden/>
    <w:unhideWhenUsed/>
    <w:rsid w:val="00454C4F"/>
    <w:pPr>
      <w:spacing w:before="100" w:beforeAutospacing="1" w:after="100" w:afterAutospacing="1"/>
    </w:pPr>
    <w:rPr>
      <w:rFonts w:ascii="굴림" w:eastAsia="굴림" w:hAnsi="굴림" w:cs="굴림"/>
      <w:sz w:val="24"/>
      <w:lang w:val="en-US" w:eastAsia="ko-KR"/>
    </w:rPr>
  </w:style>
  <w:style w:type="character" w:styleId="af3">
    <w:name w:val="Subtle Reference"/>
    <w:basedOn w:val="a0"/>
    <w:uiPriority w:val="31"/>
    <w:qFormat/>
    <w:rsid w:val="00E17B43"/>
    <w:rPr>
      <w:smallCaps/>
      <w:color w:val="5A5A5A" w:themeColor="text1" w:themeTint="A5"/>
    </w:rPr>
  </w:style>
  <w:style w:type="character" w:styleId="af4">
    <w:name w:val="Hyperlink"/>
    <w:uiPriority w:val="99"/>
    <w:rsid w:val="00D369FE"/>
    <w:rPr>
      <w:color w:val="0000FF"/>
      <w:u w:val="single"/>
    </w:rPr>
  </w:style>
  <w:style w:type="character" w:customStyle="1" w:styleId="apple-converted-space">
    <w:name w:val="apple-converted-space"/>
    <w:rsid w:val="009F0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63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207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883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179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296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527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6852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26636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5659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274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26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3771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436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721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754934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45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285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188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47830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533">
          <w:marLeft w:val="116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61069">
          <w:marLeft w:val="547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889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127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6831">
          <w:marLeft w:val="360"/>
          <w:marRight w:val="0"/>
          <w:marTop w:val="12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8914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5180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8825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486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7515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867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718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53842">
          <w:marLeft w:val="1166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23907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7336">
          <w:marLeft w:val="1800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DC9A979760BAB742B8BECF9C38D4A631" ma:contentTypeVersion="10" ma:contentTypeDescription="새 문서를 만듭니다." ma:contentTypeScope="" ma:versionID="6c5d8148785e71d864c2b5bacee01310">
  <xsd:schema xmlns:xsd="http://www.w3.org/2001/XMLSchema" xmlns:xs="http://www.w3.org/2001/XMLSchema" xmlns:p="http://schemas.microsoft.com/office/2006/metadata/properties" xmlns:ns3="98c3c825-6db6-40e7-84ba-e24599bb6abc" targetNamespace="http://schemas.microsoft.com/office/2006/metadata/properties" ma:root="true" ma:fieldsID="007402f427ebb26cd9f5b6ba172713b0" ns3:_="">
    <xsd:import namespace="98c3c825-6db6-40e7-84ba-e24599bb6ab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c825-6db6-40e7-84ba-e24599bb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11786-A85B-48BD-898C-AB60402AD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c3c825-6db6-40e7-84ba-e24599bb6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511998-3EDD-482A-B551-638194F419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F3150-678C-4139-8F51-911ACBF9543F}">
  <ds:schemaRefs>
    <ds:schemaRef ds:uri="98c3c825-6db6-40e7-84ba-e24599bb6abc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5B13348-9A3D-4C0B-9E4C-5C346B87B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KimCS</cp:lastModifiedBy>
  <cp:revision>3</cp:revision>
  <cp:lastPrinted>2020-08-05T06:29:00Z</cp:lastPrinted>
  <dcterms:created xsi:type="dcterms:W3CDTF">2020-08-07T00:56:00Z</dcterms:created>
  <dcterms:modified xsi:type="dcterms:W3CDTF">2020-08-07T00:57:00Z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0x010100DC9A979760BAB742B8BECF9C38D4A631</vt:lpwstr>
  </property>
</Properties>
</file>